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BEBCD1" w:rsidR="001E41F3" w:rsidRPr="005D6D54" w:rsidRDefault="000B294F">
      <w:pPr>
        <w:pStyle w:val="CRCoverPage"/>
        <w:tabs>
          <w:tab w:val="right" w:pos="9639"/>
        </w:tabs>
        <w:spacing w:after="0"/>
        <w:rPr>
          <w:b/>
          <w:i/>
          <w:noProof/>
          <w:sz w:val="28"/>
        </w:rPr>
      </w:pPr>
      <w:r w:rsidRPr="000B294F">
        <w:rPr>
          <w:b/>
          <w:noProof/>
          <w:sz w:val="24"/>
        </w:rPr>
        <w:t>3GPP TSG WG RAN5 Meeti</w:t>
      </w:r>
      <w:r w:rsidRPr="005D6D54">
        <w:rPr>
          <w:b/>
          <w:noProof/>
          <w:sz w:val="24"/>
        </w:rPr>
        <w:t>ng #108</w:t>
      </w:r>
      <w:r w:rsidR="001E41F3" w:rsidRPr="005D6D54">
        <w:rPr>
          <w:b/>
          <w:i/>
          <w:noProof/>
          <w:sz w:val="28"/>
        </w:rPr>
        <w:tab/>
      </w:r>
      <w:fldSimple w:instr=" DOCPROPERTY  Tdoc#  \* MERGEFORMAT ">
        <w:r w:rsidR="005D6D54" w:rsidRPr="005D6D54">
          <w:rPr>
            <w:b/>
            <w:i/>
            <w:noProof/>
            <w:sz w:val="28"/>
          </w:rPr>
          <w:t>R5-254296</w:t>
        </w:r>
      </w:fldSimple>
      <w:r w:rsidR="00365E9F" w:rsidRPr="00365E9F">
        <w:rPr>
          <w:b/>
          <w:i/>
          <w:noProof/>
          <w:sz w:val="28"/>
          <w:highlight w:val="green"/>
        </w:rPr>
        <w:t>r1</w:t>
      </w:r>
    </w:p>
    <w:p w14:paraId="7CB45193" w14:textId="51CAD1BC" w:rsidR="001E41F3" w:rsidRPr="005D6D54" w:rsidRDefault="00DE4765" w:rsidP="00DE4765">
      <w:pPr>
        <w:pStyle w:val="CRCoverPage"/>
        <w:outlineLvl w:val="0"/>
        <w:rPr>
          <w:b/>
          <w:noProof/>
          <w:sz w:val="24"/>
        </w:rPr>
      </w:pPr>
      <w:r w:rsidRPr="005D6D5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D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6D54" w:rsidRDefault="00305409" w:rsidP="00E34898">
            <w:pPr>
              <w:pStyle w:val="CRCoverPage"/>
              <w:spacing w:after="0"/>
              <w:jc w:val="right"/>
              <w:rPr>
                <w:i/>
                <w:noProof/>
              </w:rPr>
            </w:pPr>
            <w:r w:rsidRPr="005D6D54">
              <w:rPr>
                <w:i/>
                <w:noProof/>
                <w:sz w:val="14"/>
              </w:rPr>
              <w:t>CR-Form-v</w:t>
            </w:r>
            <w:r w:rsidR="008863B9" w:rsidRPr="005D6D54">
              <w:rPr>
                <w:i/>
                <w:noProof/>
                <w:sz w:val="14"/>
              </w:rPr>
              <w:t>12.</w:t>
            </w:r>
            <w:r w:rsidR="009531B0" w:rsidRPr="005D6D54">
              <w:rPr>
                <w:i/>
                <w:noProof/>
                <w:sz w:val="14"/>
              </w:rPr>
              <w:t>3</w:t>
            </w:r>
          </w:p>
        </w:tc>
      </w:tr>
      <w:tr w:rsidR="001E41F3" w:rsidRPr="005D6D54" w14:paraId="3FBB62B8" w14:textId="77777777" w:rsidTr="00547111">
        <w:tc>
          <w:tcPr>
            <w:tcW w:w="9641" w:type="dxa"/>
            <w:gridSpan w:val="9"/>
            <w:tcBorders>
              <w:left w:val="single" w:sz="4" w:space="0" w:color="auto"/>
              <w:right w:val="single" w:sz="4" w:space="0" w:color="auto"/>
            </w:tcBorders>
          </w:tcPr>
          <w:p w14:paraId="79AB67D6" w14:textId="77777777" w:rsidR="001E41F3" w:rsidRPr="005D6D54" w:rsidRDefault="001E41F3">
            <w:pPr>
              <w:pStyle w:val="CRCoverPage"/>
              <w:spacing w:after="0"/>
              <w:jc w:val="center"/>
              <w:rPr>
                <w:noProof/>
              </w:rPr>
            </w:pPr>
            <w:r w:rsidRPr="005D6D54">
              <w:rPr>
                <w:b/>
                <w:noProof/>
                <w:sz w:val="32"/>
              </w:rPr>
              <w:t>CHANGE REQUEST</w:t>
            </w:r>
          </w:p>
        </w:tc>
      </w:tr>
      <w:tr w:rsidR="001E41F3" w:rsidRPr="005D6D54" w14:paraId="79946B04" w14:textId="77777777" w:rsidTr="00547111">
        <w:tc>
          <w:tcPr>
            <w:tcW w:w="9641" w:type="dxa"/>
            <w:gridSpan w:val="9"/>
            <w:tcBorders>
              <w:left w:val="single" w:sz="4" w:space="0" w:color="auto"/>
              <w:right w:val="single" w:sz="4" w:space="0" w:color="auto"/>
            </w:tcBorders>
          </w:tcPr>
          <w:p w14:paraId="12C70EEE" w14:textId="77777777" w:rsidR="001E41F3" w:rsidRPr="005D6D54" w:rsidRDefault="001E41F3">
            <w:pPr>
              <w:pStyle w:val="CRCoverPage"/>
              <w:spacing w:after="0"/>
              <w:rPr>
                <w:noProof/>
                <w:sz w:val="8"/>
                <w:szCs w:val="8"/>
              </w:rPr>
            </w:pPr>
          </w:p>
        </w:tc>
      </w:tr>
      <w:tr w:rsidR="001E41F3" w:rsidRPr="005D6D54" w14:paraId="3999489E" w14:textId="77777777" w:rsidTr="00547111">
        <w:tc>
          <w:tcPr>
            <w:tcW w:w="142" w:type="dxa"/>
            <w:tcBorders>
              <w:left w:val="single" w:sz="4" w:space="0" w:color="auto"/>
            </w:tcBorders>
          </w:tcPr>
          <w:p w14:paraId="4DDA7F40" w14:textId="77777777" w:rsidR="001E41F3" w:rsidRPr="005D6D54" w:rsidRDefault="001E41F3">
            <w:pPr>
              <w:pStyle w:val="CRCoverPage"/>
              <w:spacing w:after="0"/>
              <w:jc w:val="right"/>
              <w:rPr>
                <w:noProof/>
              </w:rPr>
            </w:pPr>
          </w:p>
        </w:tc>
        <w:tc>
          <w:tcPr>
            <w:tcW w:w="1559" w:type="dxa"/>
            <w:shd w:val="pct30" w:color="FFFF00" w:fill="auto"/>
          </w:tcPr>
          <w:p w14:paraId="52508B66" w14:textId="54B9D8B3" w:rsidR="001E41F3" w:rsidRPr="005D6D54" w:rsidRDefault="001925AB" w:rsidP="00E13F3D">
            <w:pPr>
              <w:pStyle w:val="CRCoverPage"/>
              <w:spacing w:after="0"/>
              <w:jc w:val="right"/>
              <w:rPr>
                <w:b/>
                <w:noProof/>
                <w:sz w:val="28"/>
              </w:rPr>
            </w:pPr>
            <w:r w:rsidRPr="005D6D54">
              <w:rPr>
                <w:b/>
                <w:noProof/>
                <w:sz w:val="28"/>
              </w:rPr>
              <w:t>3</w:t>
            </w:r>
            <w:r w:rsidR="000B0EE5" w:rsidRPr="005D6D54">
              <w:rPr>
                <w:b/>
                <w:noProof/>
                <w:sz w:val="28"/>
              </w:rPr>
              <w:t>7</w:t>
            </w:r>
            <w:r w:rsidRPr="005D6D54">
              <w:rPr>
                <w:b/>
                <w:noProof/>
                <w:sz w:val="28"/>
              </w:rPr>
              <w:t>.5</w:t>
            </w:r>
            <w:r w:rsidR="000B0EE5" w:rsidRPr="005D6D54">
              <w:rPr>
                <w:b/>
                <w:noProof/>
                <w:sz w:val="28"/>
              </w:rPr>
              <w:t>79</w:t>
            </w:r>
            <w:r w:rsidRPr="005D6D54">
              <w:rPr>
                <w:b/>
                <w:noProof/>
                <w:sz w:val="28"/>
              </w:rPr>
              <w:t>-</w:t>
            </w:r>
            <w:r w:rsidR="00895FEE" w:rsidRPr="005D6D54">
              <w:rPr>
                <w:b/>
                <w:noProof/>
                <w:sz w:val="28"/>
              </w:rPr>
              <w:t>4</w:t>
            </w:r>
          </w:p>
        </w:tc>
        <w:tc>
          <w:tcPr>
            <w:tcW w:w="709" w:type="dxa"/>
          </w:tcPr>
          <w:p w14:paraId="77009707" w14:textId="77777777" w:rsidR="001E41F3" w:rsidRPr="005D6D54" w:rsidRDefault="001E41F3">
            <w:pPr>
              <w:pStyle w:val="CRCoverPage"/>
              <w:spacing w:after="0"/>
              <w:jc w:val="center"/>
              <w:rPr>
                <w:noProof/>
              </w:rPr>
            </w:pPr>
            <w:r w:rsidRPr="005D6D54">
              <w:rPr>
                <w:b/>
                <w:noProof/>
                <w:sz w:val="28"/>
              </w:rPr>
              <w:t>CR</w:t>
            </w:r>
          </w:p>
        </w:tc>
        <w:tc>
          <w:tcPr>
            <w:tcW w:w="1276" w:type="dxa"/>
            <w:shd w:val="pct30" w:color="FFFF00" w:fill="auto"/>
          </w:tcPr>
          <w:p w14:paraId="6CAED29D" w14:textId="7B95826E" w:rsidR="001E41F3" w:rsidRPr="005D6D54" w:rsidRDefault="00FA6737" w:rsidP="00547111">
            <w:pPr>
              <w:pStyle w:val="CRCoverPage"/>
              <w:spacing w:after="0"/>
              <w:rPr>
                <w:noProof/>
              </w:rPr>
            </w:pPr>
            <w:r w:rsidRPr="005D6D54">
              <w:rPr>
                <w:b/>
                <w:noProof/>
                <w:sz w:val="28"/>
              </w:rPr>
              <w:t>0005</w:t>
            </w:r>
          </w:p>
        </w:tc>
        <w:tc>
          <w:tcPr>
            <w:tcW w:w="709" w:type="dxa"/>
          </w:tcPr>
          <w:p w14:paraId="09D2C09B" w14:textId="77777777" w:rsidR="001E41F3" w:rsidRPr="005D6D54" w:rsidRDefault="001E41F3" w:rsidP="0051580D">
            <w:pPr>
              <w:pStyle w:val="CRCoverPage"/>
              <w:tabs>
                <w:tab w:val="right" w:pos="625"/>
              </w:tabs>
              <w:spacing w:after="0"/>
              <w:jc w:val="center"/>
              <w:rPr>
                <w:noProof/>
              </w:rPr>
            </w:pPr>
            <w:r w:rsidRPr="005D6D54">
              <w:rPr>
                <w:b/>
                <w:bCs/>
                <w:noProof/>
                <w:sz w:val="28"/>
              </w:rPr>
              <w:t>rev</w:t>
            </w:r>
          </w:p>
        </w:tc>
        <w:tc>
          <w:tcPr>
            <w:tcW w:w="992" w:type="dxa"/>
            <w:shd w:val="pct30" w:color="FFFF00" w:fill="auto"/>
          </w:tcPr>
          <w:p w14:paraId="7533BF9D" w14:textId="522653DB" w:rsidR="001E41F3" w:rsidRPr="005D6D54" w:rsidRDefault="001925AB" w:rsidP="00E13F3D">
            <w:pPr>
              <w:pStyle w:val="CRCoverPage"/>
              <w:spacing w:after="0"/>
              <w:jc w:val="center"/>
              <w:rPr>
                <w:b/>
                <w:noProof/>
              </w:rPr>
            </w:pPr>
            <w:r w:rsidRPr="005D6D54">
              <w:rPr>
                <w:b/>
                <w:noProof/>
                <w:sz w:val="28"/>
              </w:rPr>
              <w:t>-</w:t>
            </w:r>
          </w:p>
        </w:tc>
        <w:tc>
          <w:tcPr>
            <w:tcW w:w="2410" w:type="dxa"/>
          </w:tcPr>
          <w:p w14:paraId="5D4AEAE9" w14:textId="77777777" w:rsidR="001E41F3" w:rsidRPr="005D6D54" w:rsidRDefault="001E41F3" w:rsidP="0051580D">
            <w:pPr>
              <w:pStyle w:val="CRCoverPage"/>
              <w:tabs>
                <w:tab w:val="right" w:pos="1825"/>
              </w:tabs>
              <w:spacing w:after="0"/>
              <w:jc w:val="center"/>
              <w:rPr>
                <w:noProof/>
              </w:rPr>
            </w:pPr>
            <w:r w:rsidRPr="005D6D54">
              <w:rPr>
                <w:b/>
                <w:noProof/>
                <w:sz w:val="28"/>
                <w:szCs w:val="28"/>
              </w:rPr>
              <w:t>Current version:</w:t>
            </w:r>
          </w:p>
        </w:tc>
        <w:tc>
          <w:tcPr>
            <w:tcW w:w="1701" w:type="dxa"/>
            <w:shd w:val="pct30" w:color="FFFF00" w:fill="auto"/>
          </w:tcPr>
          <w:p w14:paraId="1E22D6AC" w14:textId="6676E70F" w:rsidR="001E41F3" w:rsidRPr="005D6D54" w:rsidRDefault="001925AB">
            <w:pPr>
              <w:pStyle w:val="CRCoverPage"/>
              <w:spacing w:after="0"/>
              <w:jc w:val="center"/>
              <w:rPr>
                <w:noProof/>
                <w:sz w:val="28"/>
              </w:rPr>
            </w:pPr>
            <w:r w:rsidRPr="005D6D54">
              <w:rPr>
                <w:b/>
                <w:noProof/>
                <w:sz w:val="28"/>
              </w:rPr>
              <w:t>1</w:t>
            </w:r>
            <w:r w:rsidR="000B0EE5" w:rsidRPr="005D6D54">
              <w:rPr>
                <w:b/>
                <w:noProof/>
                <w:sz w:val="28"/>
              </w:rPr>
              <w:t>7</w:t>
            </w:r>
            <w:r w:rsidRPr="005D6D54">
              <w:rPr>
                <w:b/>
                <w:noProof/>
                <w:sz w:val="28"/>
              </w:rPr>
              <w:t>.</w:t>
            </w:r>
            <w:r w:rsidR="00734A40" w:rsidRPr="005D6D54">
              <w:rPr>
                <w:b/>
                <w:noProof/>
                <w:sz w:val="28"/>
              </w:rPr>
              <w:t>2</w:t>
            </w:r>
            <w:r w:rsidRPr="005D6D54">
              <w:rPr>
                <w:b/>
                <w:noProof/>
                <w:sz w:val="28"/>
              </w:rPr>
              <w:t>.0</w:t>
            </w:r>
          </w:p>
        </w:tc>
        <w:tc>
          <w:tcPr>
            <w:tcW w:w="143" w:type="dxa"/>
            <w:tcBorders>
              <w:right w:val="single" w:sz="4" w:space="0" w:color="auto"/>
            </w:tcBorders>
          </w:tcPr>
          <w:p w14:paraId="399238C9" w14:textId="77777777" w:rsidR="001E41F3" w:rsidRPr="005D6D54" w:rsidRDefault="001E41F3">
            <w:pPr>
              <w:pStyle w:val="CRCoverPage"/>
              <w:spacing w:after="0"/>
              <w:rPr>
                <w:noProof/>
              </w:rPr>
            </w:pPr>
          </w:p>
        </w:tc>
      </w:tr>
      <w:tr w:rsidR="001E41F3" w:rsidRPr="005D6D54" w14:paraId="7DC9F5A2" w14:textId="77777777" w:rsidTr="00547111">
        <w:tc>
          <w:tcPr>
            <w:tcW w:w="9641" w:type="dxa"/>
            <w:gridSpan w:val="9"/>
            <w:tcBorders>
              <w:left w:val="single" w:sz="4" w:space="0" w:color="auto"/>
              <w:right w:val="single" w:sz="4" w:space="0" w:color="auto"/>
            </w:tcBorders>
          </w:tcPr>
          <w:p w14:paraId="4883A7D2" w14:textId="77777777" w:rsidR="001E41F3" w:rsidRPr="005D6D54" w:rsidRDefault="001E41F3">
            <w:pPr>
              <w:pStyle w:val="CRCoverPage"/>
              <w:spacing w:after="0"/>
              <w:rPr>
                <w:noProof/>
              </w:rPr>
            </w:pPr>
          </w:p>
        </w:tc>
      </w:tr>
      <w:tr w:rsidR="001E41F3" w:rsidRPr="005D6D54" w14:paraId="266B4BDF" w14:textId="77777777" w:rsidTr="00547111">
        <w:tc>
          <w:tcPr>
            <w:tcW w:w="9641" w:type="dxa"/>
            <w:gridSpan w:val="9"/>
            <w:tcBorders>
              <w:top w:val="single" w:sz="4" w:space="0" w:color="auto"/>
            </w:tcBorders>
          </w:tcPr>
          <w:p w14:paraId="47E13998" w14:textId="77777777" w:rsidR="001E41F3" w:rsidRPr="005D6D54" w:rsidRDefault="001E41F3">
            <w:pPr>
              <w:pStyle w:val="CRCoverPage"/>
              <w:spacing w:after="0"/>
              <w:jc w:val="center"/>
              <w:rPr>
                <w:rFonts w:cs="Arial"/>
                <w:i/>
                <w:noProof/>
              </w:rPr>
            </w:pPr>
            <w:r w:rsidRPr="005D6D54">
              <w:rPr>
                <w:rFonts w:cs="Arial"/>
                <w:i/>
                <w:noProof/>
              </w:rPr>
              <w:t xml:space="preserve">For </w:t>
            </w:r>
            <w:hyperlink r:id="rId9" w:anchor="_blank" w:history="1">
              <w:r w:rsidRPr="005D6D54">
                <w:rPr>
                  <w:rStyle w:val="Hyperlink"/>
                  <w:rFonts w:cs="Arial"/>
                  <w:b/>
                  <w:i/>
                  <w:noProof/>
                  <w:color w:val="FF0000"/>
                </w:rPr>
                <w:t>HE</w:t>
              </w:r>
              <w:bookmarkStart w:id="0" w:name="_Hlt497126619"/>
              <w:r w:rsidRPr="005D6D54">
                <w:rPr>
                  <w:rStyle w:val="Hyperlink"/>
                  <w:rFonts w:cs="Arial"/>
                  <w:b/>
                  <w:i/>
                  <w:noProof/>
                  <w:color w:val="FF0000"/>
                </w:rPr>
                <w:t>L</w:t>
              </w:r>
              <w:bookmarkEnd w:id="0"/>
              <w:r w:rsidRPr="005D6D54">
                <w:rPr>
                  <w:rStyle w:val="Hyperlink"/>
                  <w:rFonts w:cs="Arial"/>
                  <w:b/>
                  <w:i/>
                  <w:noProof/>
                  <w:color w:val="FF0000"/>
                </w:rPr>
                <w:t>P</w:t>
              </w:r>
            </w:hyperlink>
            <w:r w:rsidRPr="005D6D54">
              <w:rPr>
                <w:rFonts w:cs="Arial"/>
                <w:b/>
                <w:i/>
                <w:noProof/>
                <w:color w:val="FF0000"/>
              </w:rPr>
              <w:t xml:space="preserve"> </w:t>
            </w:r>
            <w:r w:rsidRPr="005D6D54">
              <w:rPr>
                <w:rFonts w:cs="Arial"/>
                <w:i/>
                <w:noProof/>
              </w:rPr>
              <w:t>on using this form</w:t>
            </w:r>
            <w:r w:rsidR="0051580D" w:rsidRPr="005D6D54">
              <w:rPr>
                <w:rFonts w:cs="Arial"/>
                <w:i/>
                <w:noProof/>
              </w:rPr>
              <w:t>: c</w:t>
            </w:r>
            <w:r w:rsidR="00F25D98" w:rsidRPr="005D6D54">
              <w:rPr>
                <w:rFonts w:cs="Arial"/>
                <w:i/>
                <w:noProof/>
              </w:rPr>
              <w:t xml:space="preserve">omprehensive instructions can be found at </w:t>
            </w:r>
            <w:r w:rsidR="001B7A65" w:rsidRPr="005D6D54">
              <w:rPr>
                <w:rFonts w:cs="Arial"/>
                <w:i/>
                <w:noProof/>
              </w:rPr>
              <w:br/>
            </w:r>
            <w:hyperlink r:id="rId10" w:history="1">
              <w:r w:rsidR="00DE34CF" w:rsidRPr="005D6D54">
                <w:rPr>
                  <w:rStyle w:val="Hyperlink"/>
                  <w:rFonts w:cs="Arial"/>
                  <w:i/>
                  <w:noProof/>
                </w:rPr>
                <w:t>http://www.3gpp.org/Change-Requests</w:t>
              </w:r>
            </w:hyperlink>
            <w:r w:rsidR="00F25D98" w:rsidRPr="005D6D54">
              <w:rPr>
                <w:rFonts w:cs="Arial"/>
                <w:i/>
                <w:noProof/>
              </w:rPr>
              <w:t>.</w:t>
            </w:r>
          </w:p>
        </w:tc>
      </w:tr>
      <w:tr w:rsidR="001E41F3" w:rsidRPr="005D6D54" w14:paraId="296CF086" w14:textId="77777777" w:rsidTr="00547111">
        <w:tc>
          <w:tcPr>
            <w:tcW w:w="9641" w:type="dxa"/>
            <w:gridSpan w:val="9"/>
          </w:tcPr>
          <w:p w14:paraId="7D4A60B5" w14:textId="77777777" w:rsidR="001E41F3" w:rsidRPr="005D6D54" w:rsidRDefault="001E41F3">
            <w:pPr>
              <w:pStyle w:val="CRCoverPage"/>
              <w:spacing w:after="0"/>
              <w:rPr>
                <w:noProof/>
                <w:sz w:val="8"/>
                <w:szCs w:val="8"/>
              </w:rPr>
            </w:pPr>
          </w:p>
        </w:tc>
      </w:tr>
    </w:tbl>
    <w:p w14:paraId="53540664" w14:textId="77777777" w:rsidR="001E41F3" w:rsidRPr="005D6D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D54" w14:paraId="0EE45D52" w14:textId="77777777" w:rsidTr="00A7671C">
        <w:tc>
          <w:tcPr>
            <w:tcW w:w="2835" w:type="dxa"/>
          </w:tcPr>
          <w:p w14:paraId="59860FA1" w14:textId="77777777" w:rsidR="00F25D98" w:rsidRPr="005D6D54" w:rsidRDefault="00F25D98" w:rsidP="001E41F3">
            <w:pPr>
              <w:pStyle w:val="CRCoverPage"/>
              <w:tabs>
                <w:tab w:val="right" w:pos="2751"/>
              </w:tabs>
              <w:spacing w:after="0"/>
              <w:rPr>
                <w:b/>
                <w:i/>
                <w:noProof/>
              </w:rPr>
            </w:pPr>
            <w:r w:rsidRPr="005D6D54">
              <w:rPr>
                <w:b/>
                <w:i/>
                <w:noProof/>
              </w:rPr>
              <w:t>Proposed change</w:t>
            </w:r>
            <w:r w:rsidR="00A7671C" w:rsidRPr="005D6D54">
              <w:rPr>
                <w:b/>
                <w:i/>
                <w:noProof/>
              </w:rPr>
              <w:t xml:space="preserve"> </w:t>
            </w:r>
            <w:r w:rsidRPr="005D6D54">
              <w:rPr>
                <w:b/>
                <w:i/>
                <w:noProof/>
              </w:rPr>
              <w:t>affects:</w:t>
            </w:r>
          </w:p>
        </w:tc>
        <w:tc>
          <w:tcPr>
            <w:tcW w:w="1418" w:type="dxa"/>
          </w:tcPr>
          <w:p w14:paraId="07128383" w14:textId="77777777" w:rsidR="00F25D98" w:rsidRPr="005D6D54" w:rsidRDefault="00F25D98" w:rsidP="001E41F3">
            <w:pPr>
              <w:pStyle w:val="CRCoverPage"/>
              <w:spacing w:after="0"/>
              <w:jc w:val="right"/>
              <w:rPr>
                <w:noProof/>
              </w:rPr>
            </w:pPr>
            <w:r w:rsidRPr="005D6D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D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D54" w:rsidRDefault="00F25D98" w:rsidP="001E41F3">
            <w:pPr>
              <w:pStyle w:val="CRCoverPage"/>
              <w:spacing w:after="0"/>
              <w:jc w:val="right"/>
              <w:rPr>
                <w:noProof/>
                <w:u w:val="single"/>
              </w:rPr>
            </w:pPr>
            <w:r w:rsidRPr="005D6D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D54" w:rsidRDefault="00F25D98" w:rsidP="001E41F3">
            <w:pPr>
              <w:pStyle w:val="CRCoverPage"/>
              <w:spacing w:after="0"/>
              <w:jc w:val="center"/>
              <w:rPr>
                <w:b/>
                <w:caps/>
                <w:noProof/>
              </w:rPr>
            </w:pPr>
          </w:p>
        </w:tc>
        <w:tc>
          <w:tcPr>
            <w:tcW w:w="2126" w:type="dxa"/>
          </w:tcPr>
          <w:p w14:paraId="2ED8415F" w14:textId="77777777" w:rsidR="00F25D98" w:rsidRPr="005D6D54" w:rsidRDefault="00F25D98" w:rsidP="001E41F3">
            <w:pPr>
              <w:pStyle w:val="CRCoverPage"/>
              <w:spacing w:after="0"/>
              <w:jc w:val="right"/>
              <w:rPr>
                <w:noProof/>
                <w:u w:val="single"/>
              </w:rPr>
            </w:pPr>
            <w:r w:rsidRPr="005D6D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D54" w:rsidRDefault="00F25D98" w:rsidP="001E41F3">
            <w:pPr>
              <w:pStyle w:val="CRCoverPage"/>
              <w:spacing w:after="0"/>
              <w:jc w:val="center"/>
              <w:rPr>
                <w:b/>
                <w:caps/>
                <w:noProof/>
              </w:rPr>
            </w:pPr>
          </w:p>
        </w:tc>
        <w:tc>
          <w:tcPr>
            <w:tcW w:w="1418" w:type="dxa"/>
            <w:tcBorders>
              <w:left w:val="nil"/>
            </w:tcBorders>
          </w:tcPr>
          <w:p w14:paraId="6562735E" w14:textId="77777777" w:rsidR="00F25D98" w:rsidRPr="005D6D54" w:rsidRDefault="00F25D98" w:rsidP="001E41F3">
            <w:pPr>
              <w:pStyle w:val="CRCoverPage"/>
              <w:spacing w:after="0"/>
              <w:jc w:val="right"/>
              <w:rPr>
                <w:noProof/>
              </w:rPr>
            </w:pPr>
            <w:r w:rsidRPr="005D6D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6D54" w:rsidRDefault="00F25D98" w:rsidP="001E41F3">
            <w:pPr>
              <w:pStyle w:val="CRCoverPage"/>
              <w:spacing w:after="0"/>
              <w:jc w:val="center"/>
              <w:rPr>
                <w:b/>
                <w:bCs/>
                <w:caps/>
                <w:noProof/>
              </w:rPr>
            </w:pPr>
          </w:p>
        </w:tc>
      </w:tr>
    </w:tbl>
    <w:p w14:paraId="69DCC391" w14:textId="77777777" w:rsidR="001E41F3" w:rsidRPr="005D6D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D54" w14:paraId="31618834" w14:textId="77777777" w:rsidTr="00547111">
        <w:tc>
          <w:tcPr>
            <w:tcW w:w="9640" w:type="dxa"/>
            <w:gridSpan w:val="11"/>
          </w:tcPr>
          <w:p w14:paraId="55477508" w14:textId="77777777" w:rsidR="001E41F3" w:rsidRPr="005D6D54" w:rsidRDefault="001E41F3">
            <w:pPr>
              <w:pStyle w:val="CRCoverPage"/>
              <w:spacing w:after="0"/>
              <w:rPr>
                <w:noProof/>
                <w:sz w:val="8"/>
                <w:szCs w:val="8"/>
              </w:rPr>
            </w:pPr>
          </w:p>
        </w:tc>
      </w:tr>
      <w:tr w:rsidR="001E41F3" w:rsidRPr="005D6D54" w14:paraId="58300953" w14:textId="77777777" w:rsidTr="00547111">
        <w:tc>
          <w:tcPr>
            <w:tcW w:w="1843" w:type="dxa"/>
            <w:tcBorders>
              <w:top w:val="single" w:sz="4" w:space="0" w:color="auto"/>
              <w:left w:val="single" w:sz="4" w:space="0" w:color="auto"/>
            </w:tcBorders>
          </w:tcPr>
          <w:p w14:paraId="05B2F3A2" w14:textId="77777777" w:rsidR="001E41F3" w:rsidRPr="005D6D54" w:rsidRDefault="001E41F3">
            <w:pPr>
              <w:pStyle w:val="CRCoverPage"/>
              <w:tabs>
                <w:tab w:val="right" w:pos="1759"/>
              </w:tabs>
              <w:spacing w:after="0"/>
              <w:rPr>
                <w:b/>
                <w:i/>
                <w:noProof/>
              </w:rPr>
            </w:pPr>
            <w:r w:rsidRPr="005D6D54">
              <w:rPr>
                <w:b/>
                <w:i/>
                <w:noProof/>
              </w:rPr>
              <w:t>Title:</w:t>
            </w:r>
            <w:r w:rsidRPr="005D6D54">
              <w:rPr>
                <w:b/>
                <w:i/>
                <w:noProof/>
              </w:rPr>
              <w:tab/>
            </w:r>
          </w:p>
        </w:tc>
        <w:tc>
          <w:tcPr>
            <w:tcW w:w="7797" w:type="dxa"/>
            <w:gridSpan w:val="10"/>
            <w:tcBorders>
              <w:top w:val="single" w:sz="4" w:space="0" w:color="auto"/>
              <w:right w:val="single" w:sz="4" w:space="0" w:color="auto"/>
            </w:tcBorders>
            <w:shd w:val="pct30" w:color="FFFF00" w:fill="auto"/>
          </w:tcPr>
          <w:p w14:paraId="3D393EEE" w14:textId="569DD463" w:rsidR="001E41F3" w:rsidRPr="005D6D54" w:rsidRDefault="00820AC0">
            <w:pPr>
              <w:pStyle w:val="CRCoverPage"/>
              <w:spacing w:after="0"/>
              <w:ind w:left="100"/>
              <w:rPr>
                <w:noProof/>
              </w:rPr>
            </w:pPr>
            <w:r w:rsidRPr="005D6D54">
              <w:rPr>
                <w:noProof/>
              </w:rPr>
              <w:t xml:space="preserve">Addition of </w:t>
            </w:r>
            <w:r w:rsidR="00806A27" w:rsidRPr="005D6D54">
              <w:rPr>
                <w:noProof/>
              </w:rPr>
              <w:t>applicabilities for new MCX test cases</w:t>
            </w:r>
          </w:p>
        </w:tc>
      </w:tr>
      <w:tr w:rsidR="001E41F3" w:rsidRPr="005D6D54" w14:paraId="05C08479" w14:textId="77777777" w:rsidTr="00547111">
        <w:tc>
          <w:tcPr>
            <w:tcW w:w="1843" w:type="dxa"/>
            <w:tcBorders>
              <w:left w:val="single" w:sz="4" w:space="0" w:color="auto"/>
            </w:tcBorders>
          </w:tcPr>
          <w:p w14:paraId="45E29F53" w14:textId="77777777" w:rsidR="001E41F3" w:rsidRPr="005D6D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D5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5D6D54" w:rsidRDefault="001E41F3">
            <w:pPr>
              <w:pStyle w:val="CRCoverPage"/>
              <w:tabs>
                <w:tab w:val="right" w:pos="1759"/>
              </w:tabs>
              <w:spacing w:after="0"/>
              <w:rPr>
                <w:b/>
                <w:i/>
                <w:noProof/>
              </w:rPr>
            </w:pPr>
            <w:r w:rsidRPr="005D6D54">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5D6D54">
                <w:rPr>
                  <w:noProof/>
                </w:rPr>
                <w:t>Ericsson</w:t>
              </w:r>
            </w:fldSimple>
            <w:r w:rsidR="00D9660F" w:rsidRPr="005D6D54">
              <w:rPr>
                <w:noProof/>
              </w:rPr>
              <w:t>, FirstNet, Element, Samsung</w:t>
            </w:r>
            <w:r w:rsidR="00E2303E" w:rsidRPr="005D6D5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F4166CE"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806A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3CFB1" w:rsidR="001E41F3" w:rsidRPr="00A85A1D" w:rsidRDefault="00697C61" w:rsidP="00F94E1E">
            <w:pPr>
              <w:pStyle w:val="CRCoverPage"/>
              <w:spacing w:after="0"/>
              <w:ind w:left="100"/>
              <w:rPr>
                <w:noProof/>
              </w:rPr>
            </w:pPr>
            <w:r w:rsidRPr="00A85A1D">
              <w:rPr>
                <w:noProof/>
              </w:rPr>
              <w:t xml:space="preserve">New </w:t>
            </w:r>
            <w:r w:rsidR="00C70982">
              <w:rPr>
                <w:noProof/>
              </w:rPr>
              <w:t xml:space="preserve">MCX </w:t>
            </w:r>
            <w:r w:rsidRPr="00A85A1D">
              <w:rPr>
                <w:noProof/>
              </w:rPr>
              <w:t xml:space="preserve">test cases </w:t>
            </w:r>
            <w:r w:rsidR="00545D13" w:rsidRPr="00A85A1D">
              <w:rPr>
                <w:noProof/>
              </w:rPr>
              <w:t xml:space="preserve">have been added </w:t>
            </w:r>
            <w:r w:rsidR="00C70982">
              <w:rPr>
                <w:noProof/>
              </w:rPr>
              <w:t>and the corresponding applicability statements have to be added.</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A1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0BF713A" w:rsidR="000A4978" w:rsidRPr="00A85A1D" w:rsidRDefault="00E71599" w:rsidP="00697C61">
            <w:pPr>
              <w:pStyle w:val="CRCoverPage"/>
              <w:spacing w:after="0"/>
              <w:ind w:left="100"/>
              <w:rPr>
                <w:noProof/>
              </w:rPr>
            </w:pPr>
            <w:r>
              <w:rPr>
                <w:noProof/>
              </w:rPr>
              <w:t xml:space="preserve"> Applicability statements have been added for new MCX test cases.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B541A" w:rsidR="000A4978" w:rsidRPr="00A85A1D" w:rsidRDefault="00E71599" w:rsidP="000A4978">
            <w:pPr>
              <w:pStyle w:val="CRCoverPage"/>
              <w:spacing w:after="0"/>
              <w:ind w:left="100"/>
              <w:rPr>
                <w:noProof/>
              </w:rPr>
            </w:pPr>
            <w:r>
              <w:rPr>
                <w:noProof/>
              </w:rPr>
              <w:t>T</w:t>
            </w:r>
            <w:r w:rsidR="00A85A1D" w:rsidRPr="00A85A1D">
              <w:rPr>
                <w:noProof/>
              </w:rPr>
              <w:t>est case</w:t>
            </w:r>
            <w:r>
              <w:rPr>
                <w:noProof/>
              </w:rPr>
              <w:t xml:space="preserve"> applicability will be missing for new MCX test cases.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5354E" w:rsidR="000A4978" w:rsidRPr="00A85A1D" w:rsidRDefault="00151DFC" w:rsidP="000A4978">
            <w:pPr>
              <w:pStyle w:val="CRCoverPage"/>
              <w:spacing w:after="0"/>
              <w:ind w:left="100"/>
              <w:rPr>
                <w:noProof/>
              </w:rPr>
            </w:pPr>
            <w:r w:rsidRPr="00A85A1D">
              <w:rPr>
                <w:noProof/>
              </w:rPr>
              <w:t>Annex A</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50C13" w14:paraId="446DDBAC" w14:textId="77777777" w:rsidTr="00547111">
        <w:tc>
          <w:tcPr>
            <w:tcW w:w="2694" w:type="dxa"/>
            <w:gridSpan w:val="2"/>
            <w:tcBorders>
              <w:left w:val="single" w:sz="4" w:space="0" w:color="auto"/>
            </w:tcBorders>
          </w:tcPr>
          <w:p w14:paraId="678A1AA6" w14:textId="77777777" w:rsidR="00850C13" w:rsidRPr="00553529" w:rsidRDefault="00850C13" w:rsidP="00850C13">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850C13" w:rsidRPr="00553529" w:rsidRDefault="00850C13" w:rsidP="00850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850C13" w:rsidRPr="00553529" w:rsidRDefault="00850C13" w:rsidP="00850C13">
            <w:pPr>
              <w:pStyle w:val="CRCoverPage"/>
              <w:spacing w:after="0"/>
              <w:jc w:val="center"/>
              <w:rPr>
                <w:b/>
                <w:caps/>
                <w:noProof/>
              </w:rPr>
            </w:pPr>
            <w:r>
              <w:rPr>
                <w:b/>
                <w:caps/>
                <w:noProof/>
              </w:rPr>
              <w:t>X</w:t>
            </w:r>
          </w:p>
        </w:tc>
        <w:tc>
          <w:tcPr>
            <w:tcW w:w="2977" w:type="dxa"/>
            <w:gridSpan w:val="4"/>
          </w:tcPr>
          <w:p w14:paraId="1A4306D9" w14:textId="54391D59" w:rsidR="00850C13" w:rsidRPr="00553529" w:rsidRDefault="00850C13" w:rsidP="00850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850C13" w:rsidRPr="00553529" w:rsidRDefault="00850C13" w:rsidP="00850C13">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B59A15" w:rsidR="000A4978" w:rsidRDefault="00365E9F" w:rsidP="000A4978">
            <w:pPr>
              <w:pStyle w:val="CRCoverPage"/>
              <w:spacing w:after="0"/>
              <w:ind w:left="100"/>
              <w:rPr>
                <w:noProof/>
              </w:rPr>
            </w:pPr>
            <w:r w:rsidRPr="004D6CC1">
              <w:rPr>
                <w:noProof/>
                <w:highlight w:val="green"/>
              </w:rPr>
              <w:t xml:space="preserve">R1: Added TS 37.579-7 TC </w:t>
            </w:r>
            <w:r w:rsidR="004D6CC1" w:rsidRPr="004D6CC1">
              <w:rPr>
                <w:noProof/>
                <w:highlight w:val="green"/>
              </w:rPr>
              <w:t>6.2</w:t>
            </w:r>
            <w:r w:rsidR="004D6CC1" w:rsidRPr="003C789C">
              <w:rPr>
                <w:noProof/>
                <w:highlight w:val="green"/>
              </w:rPr>
              <w:t>.17</w:t>
            </w:r>
            <w:r w:rsidR="003C789C" w:rsidRPr="003C789C">
              <w:rPr>
                <w:noProof/>
                <w:highlight w:val="green"/>
              </w:rPr>
              <w:t xml:space="preserve"> and </w:t>
            </w:r>
            <w:r w:rsidR="003C789C" w:rsidRPr="003C789C">
              <w:rPr>
                <w:noProof/>
                <w:highlight w:val="green"/>
              </w:rPr>
              <w:t>6.9.</w:t>
            </w:r>
            <w:r w:rsidR="003C789C" w:rsidRPr="003C789C">
              <w:rPr>
                <w:noProof/>
                <w:highlight w:val="gree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D524F" w14:textId="77777777" w:rsidR="006E546F" w:rsidRPr="002763E9" w:rsidRDefault="006E546F" w:rsidP="006E546F">
      <w:pPr>
        <w:pStyle w:val="Heading1"/>
      </w:pPr>
      <w:bookmarkStart w:id="1" w:name="_Toc27405395"/>
      <w:bookmarkStart w:id="2" w:name="_Toc51831944"/>
      <w:bookmarkStart w:id="3" w:name="_Toc68109164"/>
      <w:bookmarkStart w:id="4" w:name="_Toc75458415"/>
      <w:bookmarkStart w:id="5" w:name="_Toc178185438"/>
      <w:bookmarkStart w:id="6" w:name="_Toc202560644"/>
      <w:r w:rsidRPr="002763E9">
        <w:lastRenderedPageBreak/>
        <w:t>4</w:t>
      </w:r>
      <w:r w:rsidRPr="002763E9">
        <w:tab/>
        <w:t>Recommended Test Case Applicability</w:t>
      </w:r>
      <w:bookmarkEnd w:id="1"/>
      <w:bookmarkEnd w:id="2"/>
      <w:bookmarkEnd w:id="3"/>
      <w:bookmarkEnd w:id="4"/>
      <w:bookmarkEnd w:id="5"/>
      <w:bookmarkEnd w:id="6"/>
    </w:p>
    <w:p w14:paraId="0156731B" w14:textId="77777777" w:rsidR="006E546F" w:rsidRDefault="006E546F" w:rsidP="006E546F">
      <w:pPr>
        <w:keepNext/>
        <w:keepLines/>
        <w:overflowPunct w:val="0"/>
        <w:autoSpaceDE w:val="0"/>
        <w:autoSpaceDN w:val="0"/>
        <w:adjustRightInd w:val="0"/>
        <w:spacing w:before="60"/>
        <w:jc w:val="center"/>
        <w:textAlignment w:val="baseline"/>
      </w:pPr>
    </w:p>
    <w:p w14:paraId="189C3837" w14:textId="3AB67933" w:rsid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r w:rsidRPr="006E546F">
        <w:rPr>
          <w:b/>
          <w:bCs/>
          <w:color w:val="FF0000"/>
          <w:sz w:val="40"/>
          <w:szCs w:val="40"/>
        </w:rPr>
        <w:t>&lt;&lt;&lt; TEXT SKIPPED &gt;&gt;&gt;</w:t>
      </w:r>
    </w:p>
    <w:p w14:paraId="26DD9453" w14:textId="77777777" w:rsidR="006E546F" w:rsidRP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p>
    <w:p w14:paraId="790DA545" w14:textId="6C8A81A3" w:rsidR="007D5C80" w:rsidRPr="002763E9" w:rsidRDefault="007D5C80" w:rsidP="006E546F">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D5C80" w:rsidRPr="002763E9" w14:paraId="0E2458FD" w14:textId="77777777" w:rsidTr="006A00E7">
        <w:trPr>
          <w:tblHeader/>
          <w:jc w:val="center"/>
        </w:trPr>
        <w:tc>
          <w:tcPr>
            <w:tcW w:w="1196" w:type="dxa"/>
            <w:tcBorders>
              <w:bottom w:val="nil"/>
            </w:tcBorders>
          </w:tcPr>
          <w:p w14:paraId="1B8A49B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2339EE6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007CD7B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506C549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66F5AE7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7A323A4E"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73F3BBF1"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687E054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459CA6C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5B7903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r>
      <w:tr w:rsidR="007D5C80" w:rsidRPr="002763E9" w14:paraId="717DA1A8" w14:textId="77777777" w:rsidTr="006A00E7">
        <w:trPr>
          <w:tblHeader/>
          <w:jc w:val="center"/>
        </w:trPr>
        <w:tc>
          <w:tcPr>
            <w:tcW w:w="1196" w:type="dxa"/>
            <w:tcBorders>
              <w:top w:val="nil"/>
              <w:bottom w:val="single" w:sz="4" w:space="0" w:color="auto"/>
            </w:tcBorders>
          </w:tcPr>
          <w:p w14:paraId="23768E9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1648346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6B0F4A8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44ABFC1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14F28B0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37CC0D0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2A1D2AC0"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3BFDD3BA"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13B067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7D5C80" w:rsidRPr="002763E9" w14:paraId="44E3EC12" w14:textId="77777777" w:rsidTr="006A00E7">
        <w:trPr>
          <w:jc w:val="center"/>
        </w:trPr>
        <w:tc>
          <w:tcPr>
            <w:tcW w:w="1196" w:type="dxa"/>
            <w:tcBorders>
              <w:bottom w:val="single" w:sz="4" w:space="0" w:color="auto"/>
            </w:tcBorders>
            <w:shd w:val="clear" w:color="auto" w:fill="F2F2F2"/>
          </w:tcPr>
          <w:p w14:paraId="7BAFA609"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1C8198CA"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32CF380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52A62D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4C200B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45723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DF479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6EED7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3D59C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4EDD9565" w14:textId="77777777" w:rsidTr="006A00E7">
        <w:trPr>
          <w:jc w:val="center"/>
        </w:trPr>
        <w:tc>
          <w:tcPr>
            <w:tcW w:w="1196" w:type="dxa"/>
            <w:tcBorders>
              <w:bottom w:val="nil"/>
            </w:tcBorders>
            <w:shd w:val="clear" w:color="auto" w:fill="auto"/>
          </w:tcPr>
          <w:p w14:paraId="76E44B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2F2C7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58E089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3913B55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4420E7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D5B47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71D19E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1BF97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7E1489C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F750A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DC6E217" w14:textId="77777777" w:rsidTr="006A00E7">
        <w:trPr>
          <w:jc w:val="center"/>
        </w:trPr>
        <w:tc>
          <w:tcPr>
            <w:tcW w:w="1196" w:type="dxa"/>
            <w:shd w:val="clear" w:color="auto" w:fill="auto"/>
          </w:tcPr>
          <w:p w14:paraId="25B91A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493041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57F17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7D74655"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B21E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48AC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FC63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9098B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3E6BA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B3FB9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33ADCDA" w14:textId="77777777" w:rsidTr="006A00E7">
        <w:trPr>
          <w:jc w:val="center"/>
        </w:trPr>
        <w:tc>
          <w:tcPr>
            <w:tcW w:w="1196" w:type="dxa"/>
            <w:tcBorders>
              <w:bottom w:val="nil"/>
            </w:tcBorders>
            <w:shd w:val="clear" w:color="auto" w:fill="auto"/>
          </w:tcPr>
          <w:p w14:paraId="71DC3B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28F146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4B39FFF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0B1E27E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EECF1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309EF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2F3063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E5B9A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B50E5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77C7D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090432B" w14:textId="77777777" w:rsidTr="006A00E7">
        <w:trPr>
          <w:jc w:val="center"/>
        </w:trPr>
        <w:tc>
          <w:tcPr>
            <w:tcW w:w="1196" w:type="dxa"/>
            <w:shd w:val="clear" w:color="auto" w:fill="auto"/>
          </w:tcPr>
          <w:p w14:paraId="043744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575E03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CCBD13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265DD6"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EAA4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AEC5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994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2F62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63205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DCB81F"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337B9B7" w14:textId="77777777" w:rsidTr="006A00E7">
        <w:trPr>
          <w:jc w:val="center"/>
        </w:trPr>
        <w:tc>
          <w:tcPr>
            <w:tcW w:w="1196" w:type="dxa"/>
            <w:shd w:val="clear" w:color="auto" w:fill="auto"/>
          </w:tcPr>
          <w:p w14:paraId="496DB4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10B31B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422DE92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65718C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5E2A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A300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5EAAF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FD2B5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8BD5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C9A36D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6DA9C16" w14:textId="77777777" w:rsidTr="006A00E7">
        <w:trPr>
          <w:jc w:val="center"/>
        </w:trPr>
        <w:tc>
          <w:tcPr>
            <w:tcW w:w="1196" w:type="dxa"/>
            <w:shd w:val="clear" w:color="auto" w:fill="auto"/>
          </w:tcPr>
          <w:p w14:paraId="4BDC7E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64DB45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B11CE5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0524FB8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6D143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27C0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12B8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64EAA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E0A7A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F8C5D0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54F30C3" w14:textId="77777777" w:rsidTr="006A00E7">
        <w:trPr>
          <w:jc w:val="center"/>
        </w:trPr>
        <w:tc>
          <w:tcPr>
            <w:tcW w:w="1196" w:type="dxa"/>
            <w:shd w:val="clear" w:color="auto" w:fill="auto"/>
          </w:tcPr>
          <w:p w14:paraId="0BA29B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783D47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61E9E90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59E8A7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31C8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D45A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A5F6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F743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EF9C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A5297"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9683288" w14:textId="77777777" w:rsidTr="006A00E7">
        <w:trPr>
          <w:jc w:val="center"/>
        </w:trPr>
        <w:tc>
          <w:tcPr>
            <w:tcW w:w="1196" w:type="dxa"/>
            <w:shd w:val="clear" w:color="auto" w:fill="auto"/>
          </w:tcPr>
          <w:p w14:paraId="0A0E94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6C6CDF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27CF4D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CF3A0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F180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9D888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F2B0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7810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2C9EF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DA728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B80EE7E" w14:textId="77777777" w:rsidTr="006A00E7">
        <w:trPr>
          <w:jc w:val="center"/>
        </w:trPr>
        <w:tc>
          <w:tcPr>
            <w:tcW w:w="1196" w:type="dxa"/>
            <w:shd w:val="clear" w:color="auto" w:fill="auto"/>
          </w:tcPr>
          <w:p w14:paraId="6D6767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330B6E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8AA72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DF974E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056D3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93AFD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16CF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AC3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9F6A1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B5476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E861533" w14:textId="77777777" w:rsidTr="006A00E7">
        <w:trPr>
          <w:jc w:val="center"/>
        </w:trPr>
        <w:tc>
          <w:tcPr>
            <w:tcW w:w="1196" w:type="dxa"/>
            <w:shd w:val="clear" w:color="auto" w:fill="auto"/>
          </w:tcPr>
          <w:p w14:paraId="5C4A3A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26C295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1F4B49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73C0B4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E54C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B997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0263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B3DE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576CF1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F45C4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3503EAD6" w14:textId="77777777" w:rsidTr="006A00E7">
        <w:trPr>
          <w:jc w:val="center"/>
        </w:trPr>
        <w:tc>
          <w:tcPr>
            <w:tcW w:w="1196" w:type="dxa"/>
            <w:tcBorders>
              <w:bottom w:val="single" w:sz="4" w:space="0" w:color="auto"/>
            </w:tcBorders>
            <w:shd w:val="clear" w:color="auto" w:fill="F2F2F2"/>
          </w:tcPr>
          <w:p w14:paraId="48E7F87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06344DF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1F9EE66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2DFAAF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5201B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BDC62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0BEE8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6E12F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7D5ED7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39831066" w14:textId="77777777" w:rsidTr="006A00E7">
        <w:trPr>
          <w:jc w:val="center"/>
        </w:trPr>
        <w:tc>
          <w:tcPr>
            <w:tcW w:w="1196" w:type="dxa"/>
            <w:shd w:val="clear" w:color="auto" w:fill="F2F2F2"/>
          </w:tcPr>
          <w:p w14:paraId="7254F03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3F8FDA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0CB592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CB31E7B" w14:textId="77777777" w:rsidR="007D5C80" w:rsidRPr="002763E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EA51425"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E02C9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C0768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494C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E0BE5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65E352DA" w14:textId="77777777" w:rsidTr="006A00E7">
        <w:trPr>
          <w:jc w:val="center"/>
        </w:trPr>
        <w:tc>
          <w:tcPr>
            <w:tcW w:w="1196" w:type="dxa"/>
            <w:shd w:val="clear" w:color="auto" w:fill="F2F2F2"/>
          </w:tcPr>
          <w:p w14:paraId="7418EB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7B1719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0319E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4A938E6C" w14:textId="77777777" w:rsidR="007D5C80" w:rsidRPr="002763E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19CBAE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600F24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D5BC0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FD49C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703551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2CB0D30F" w14:textId="77777777" w:rsidTr="006A00E7">
        <w:trPr>
          <w:jc w:val="center"/>
        </w:trPr>
        <w:tc>
          <w:tcPr>
            <w:tcW w:w="1196" w:type="dxa"/>
            <w:shd w:val="clear" w:color="auto" w:fill="auto"/>
          </w:tcPr>
          <w:p w14:paraId="5CEE61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40269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247E3EB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A38D144"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0C0EE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49AD0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2BF69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9FA1F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1694B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55267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0D8F3D9" w14:textId="77777777" w:rsidTr="006A00E7">
        <w:trPr>
          <w:jc w:val="center"/>
        </w:trPr>
        <w:tc>
          <w:tcPr>
            <w:tcW w:w="1196" w:type="dxa"/>
            <w:shd w:val="clear" w:color="auto" w:fill="auto"/>
          </w:tcPr>
          <w:p w14:paraId="169DB2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ADB80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11CDE0E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238C8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62F3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35C0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2853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12D9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2DC3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C18A06"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4F0A695" w14:textId="77777777" w:rsidTr="006A00E7">
        <w:trPr>
          <w:jc w:val="center"/>
        </w:trPr>
        <w:tc>
          <w:tcPr>
            <w:tcW w:w="1196" w:type="dxa"/>
            <w:shd w:val="clear" w:color="auto" w:fill="auto"/>
          </w:tcPr>
          <w:p w14:paraId="4E0FCC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4F2D25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20F1DF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FD119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F9913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88CF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8D06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3FC5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C2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BD77D5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F93F660" w14:textId="77777777" w:rsidTr="006A00E7">
        <w:trPr>
          <w:jc w:val="center"/>
        </w:trPr>
        <w:tc>
          <w:tcPr>
            <w:tcW w:w="1196" w:type="dxa"/>
            <w:shd w:val="clear" w:color="auto" w:fill="auto"/>
          </w:tcPr>
          <w:p w14:paraId="2F3387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shd w:val="clear" w:color="auto" w:fill="auto"/>
          </w:tcPr>
          <w:p w14:paraId="66E256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42AADC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458A6A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FEDA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2419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E73B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8E6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1F384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3BE1E0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7A8211C" w14:textId="77777777" w:rsidTr="006A00E7">
        <w:trPr>
          <w:jc w:val="center"/>
        </w:trPr>
        <w:tc>
          <w:tcPr>
            <w:tcW w:w="1196" w:type="dxa"/>
            <w:shd w:val="clear" w:color="auto" w:fill="auto"/>
          </w:tcPr>
          <w:p w14:paraId="3A5F7A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BFC66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D07BFE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D5A634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F9F6A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1C62D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EE2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B0C7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DE223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D37E7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B364D25" w14:textId="77777777" w:rsidTr="006A00E7">
        <w:trPr>
          <w:jc w:val="center"/>
        </w:trPr>
        <w:tc>
          <w:tcPr>
            <w:tcW w:w="1196" w:type="dxa"/>
            <w:shd w:val="clear" w:color="auto" w:fill="auto"/>
          </w:tcPr>
          <w:p w14:paraId="580ADC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33B456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2874506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3D07D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D6177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F27BC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78FD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A701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E6CB9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1D183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CE75C85" w14:textId="77777777" w:rsidTr="006A00E7">
        <w:trPr>
          <w:jc w:val="center"/>
        </w:trPr>
        <w:tc>
          <w:tcPr>
            <w:tcW w:w="1196" w:type="dxa"/>
            <w:shd w:val="clear" w:color="auto" w:fill="auto"/>
          </w:tcPr>
          <w:p w14:paraId="2D3A5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34861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7ACEF91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13643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CCC5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FC7C6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0478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93E2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58A8A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4B9D8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243E7A0" w14:textId="77777777" w:rsidTr="006A00E7">
        <w:trPr>
          <w:jc w:val="center"/>
        </w:trPr>
        <w:tc>
          <w:tcPr>
            <w:tcW w:w="1196" w:type="dxa"/>
            <w:shd w:val="clear" w:color="auto" w:fill="auto"/>
          </w:tcPr>
          <w:p w14:paraId="52D54C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5BED89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2CE944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1BACC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2C03C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E12E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CA15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B01B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206C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4E64DD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5CB3CCA" w14:textId="77777777" w:rsidTr="006A00E7">
        <w:trPr>
          <w:jc w:val="center"/>
        </w:trPr>
        <w:tc>
          <w:tcPr>
            <w:tcW w:w="1196" w:type="dxa"/>
            <w:shd w:val="clear" w:color="auto" w:fill="auto"/>
          </w:tcPr>
          <w:p w14:paraId="5219AE6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3E4497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68876DF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E92B1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B4AA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A0961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E87C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5F2C8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8E47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630B63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6C8ADA26" w14:textId="77777777" w:rsidTr="006A00E7">
        <w:trPr>
          <w:jc w:val="center"/>
        </w:trPr>
        <w:tc>
          <w:tcPr>
            <w:tcW w:w="1196" w:type="dxa"/>
            <w:shd w:val="clear" w:color="auto" w:fill="auto"/>
          </w:tcPr>
          <w:p w14:paraId="30E7DE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4A6050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C007B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90FA7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4E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09B8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937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0808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3B481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64913D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60E32367" w14:textId="77777777" w:rsidTr="006A00E7">
        <w:trPr>
          <w:jc w:val="center"/>
        </w:trPr>
        <w:tc>
          <w:tcPr>
            <w:tcW w:w="1196" w:type="dxa"/>
            <w:shd w:val="clear" w:color="auto" w:fill="auto"/>
          </w:tcPr>
          <w:p w14:paraId="25DFC2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143EAB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35544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93F8F8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710A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B44F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64E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8F55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DDF85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28E1C5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3C7DC1C" w14:textId="77777777" w:rsidTr="006A00E7">
        <w:trPr>
          <w:jc w:val="center"/>
        </w:trPr>
        <w:tc>
          <w:tcPr>
            <w:tcW w:w="1196" w:type="dxa"/>
            <w:shd w:val="clear" w:color="auto" w:fill="auto"/>
          </w:tcPr>
          <w:p w14:paraId="04D21D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0BCD42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5C8473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0543CC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AAC89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35A3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C46B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5EB4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404A6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7417F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1923CF2" w14:textId="77777777" w:rsidTr="006A00E7">
        <w:trPr>
          <w:jc w:val="center"/>
        </w:trPr>
        <w:tc>
          <w:tcPr>
            <w:tcW w:w="1196" w:type="dxa"/>
            <w:shd w:val="clear" w:color="auto" w:fill="auto"/>
          </w:tcPr>
          <w:p w14:paraId="1553EA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4F5054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57C3CC3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D7F16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109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2AEF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4254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A7D5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CBF014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A20B2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EA6A680" w14:textId="77777777" w:rsidTr="006A00E7">
        <w:trPr>
          <w:jc w:val="center"/>
        </w:trPr>
        <w:tc>
          <w:tcPr>
            <w:tcW w:w="1196" w:type="dxa"/>
            <w:shd w:val="clear" w:color="auto" w:fill="auto"/>
          </w:tcPr>
          <w:p w14:paraId="5238D3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691F48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7038F6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45778C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AC075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901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4BD2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5F2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EBB64F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1DC1F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4F9DA7A" w14:textId="77777777" w:rsidTr="006A00E7">
        <w:trPr>
          <w:jc w:val="center"/>
        </w:trPr>
        <w:tc>
          <w:tcPr>
            <w:tcW w:w="1196" w:type="dxa"/>
            <w:shd w:val="clear" w:color="auto" w:fill="auto"/>
          </w:tcPr>
          <w:p w14:paraId="6A4E55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A3EFA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3D10ACF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C7B1E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FFE9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9FF3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41E5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C1461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D308E"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9C8DD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221C42EC" w14:textId="77777777" w:rsidTr="006A00E7">
        <w:trPr>
          <w:jc w:val="center"/>
        </w:trPr>
        <w:tc>
          <w:tcPr>
            <w:tcW w:w="1196" w:type="dxa"/>
            <w:shd w:val="clear" w:color="auto" w:fill="auto"/>
          </w:tcPr>
          <w:p w14:paraId="703F59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4966F0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0D2E55E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5A277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4D147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B9D78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4A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0E97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FE2E30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2C3C9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29E9225" w14:textId="77777777" w:rsidTr="006A00E7">
        <w:trPr>
          <w:jc w:val="center"/>
        </w:trPr>
        <w:tc>
          <w:tcPr>
            <w:tcW w:w="1196" w:type="dxa"/>
            <w:shd w:val="clear" w:color="auto" w:fill="auto"/>
          </w:tcPr>
          <w:p w14:paraId="31400C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013465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22E7E1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CA7E7B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10E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C4B04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F24C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E7C3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F5CC8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9B4A80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70454E2" w14:textId="77777777" w:rsidTr="006A00E7">
        <w:trPr>
          <w:jc w:val="center"/>
        </w:trPr>
        <w:tc>
          <w:tcPr>
            <w:tcW w:w="1196" w:type="dxa"/>
            <w:shd w:val="clear" w:color="auto" w:fill="auto"/>
          </w:tcPr>
          <w:p w14:paraId="585976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7B22E2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0454C9E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D2BB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71C3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705B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75C54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1F36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772F03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75D8A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6BA3FCD" w14:textId="77777777" w:rsidTr="006A00E7">
        <w:trPr>
          <w:jc w:val="center"/>
        </w:trPr>
        <w:tc>
          <w:tcPr>
            <w:tcW w:w="1196" w:type="dxa"/>
            <w:shd w:val="clear" w:color="auto" w:fill="auto"/>
          </w:tcPr>
          <w:p w14:paraId="4C3925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74DC5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0DA9F7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C8AD14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48AC6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F75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8503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CE4C4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5B20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0847E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29C58FF0" w14:textId="77777777" w:rsidTr="006A00E7">
        <w:trPr>
          <w:jc w:val="center"/>
        </w:trPr>
        <w:tc>
          <w:tcPr>
            <w:tcW w:w="1196" w:type="dxa"/>
            <w:shd w:val="clear" w:color="auto" w:fill="auto"/>
          </w:tcPr>
          <w:p w14:paraId="622E9D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314DAB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BAE1C6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318335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1AC9E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43C6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11494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A0AB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E0C3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8808C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00698A8" w14:textId="77777777" w:rsidTr="006A00E7">
        <w:trPr>
          <w:jc w:val="center"/>
        </w:trPr>
        <w:tc>
          <w:tcPr>
            <w:tcW w:w="1196" w:type="dxa"/>
            <w:shd w:val="clear" w:color="auto" w:fill="auto"/>
          </w:tcPr>
          <w:p w14:paraId="1B2FB5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shd w:val="clear" w:color="auto" w:fill="auto"/>
          </w:tcPr>
          <w:p w14:paraId="1049CB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7A1824E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4CCFC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CCC6D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9CF6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B468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515A9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0DF60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1A41D5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071035" w:rsidRPr="00E36226" w14:paraId="1104CB2E" w14:textId="77777777" w:rsidTr="006A00E7">
        <w:trPr>
          <w:jc w:val="center"/>
          <w:ins w:id="7" w:author="Calle Hagenfeldt" w:date="2025-08-15T10:09:00Z"/>
        </w:trPr>
        <w:tc>
          <w:tcPr>
            <w:tcW w:w="1196" w:type="dxa"/>
            <w:shd w:val="clear" w:color="auto" w:fill="auto"/>
          </w:tcPr>
          <w:p w14:paraId="0F0B04A7" w14:textId="01FBA7E5" w:rsidR="00071035" w:rsidRPr="00DC61CD" w:rsidRDefault="00DC61CD" w:rsidP="00071035">
            <w:pPr>
              <w:pStyle w:val="TAL"/>
              <w:rPr>
                <w:ins w:id="8" w:author="Calle Hagenfeldt" w:date="2025-08-15T10:09:00Z" w16du:dateUtc="2025-08-15T08:09:00Z"/>
                <w:sz w:val="16"/>
                <w:szCs w:val="16"/>
              </w:rPr>
            </w:pPr>
            <w:ins w:id="9" w:author="Calle Hagenfeldt" w:date="2025-08-15T10:12:00Z" w16du:dateUtc="2025-08-15T08:12:00Z">
              <w:r w:rsidRPr="002763E9">
                <w:rPr>
                  <w:sz w:val="16"/>
                  <w:szCs w:val="16"/>
                </w:rPr>
                <w:t>6.1.1.2</w:t>
              </w:r>
              <w:r>
                <w:rPr>
                  <w:sz w:val="16"/>
                  <w:szCs w:val="16"/>
                </w:rPr>
                <w:t>2</w:t>
              </w:r>
            </w:ins>
          </w:p>
        </w:tc>
        <w:tc>
          <w:tcPr>
            <w:tcW w:w="3652" w:type="dxa"/>
            <w:tcBorders>
              <w:top w:val="single" w:sz="4" w:space="0" w:color="auto"/>
              <w:bottom w:val="single" w:sz="4" w:space="0" w:color="auto"/>
            </w:tcBorders>
            <w:shd w:val="clear" w:color="auto" w:fill="auto"/>
          </w:tcPr>
          <w:p w14:paraId="34BE2B5F" w14:textId="737F491F" w:rsidR="00071035" w:rsidRPr="00DC61CD" w:rsidRDefault="00DC61CD" w:rsidP="00071035">
            <w:pPr>
              <w:pStyle w:val="TAL"/>
              <w:rPr>
                <w:ins w:id="10" w:author="Calle Hagenfeldt" w:date="2025-08-15T10:09:00Z" w16du:dateUtc="2025-08-15T08:09:00Z"/>
                <w:sz w:val="16"/>
                <w:szCs w:val="16"/>
              </w:rPr>
            </w:pPr>
            <w:ins w:id="11" w:author="Calle Hagenfeldt" w:date="2025-08-15T10:11:00Z" w16du:dateUtc="2025-08-15T08:11:00Z">
              <w:r w:rsidRPr="00DC61CD">
                <w:rPr>
                  <w:sz w:val="16"/>
                  <w:szCs w:val="16"/>
                </w:rPr>
                <w:t>On-network / On-demand Pre-arranged Group Call / Preconfigured Group Use Only</w:t>
              </w:r>
            </w:ins>
          </w:p>
        </w:tc>
        <w:tc>
          <w:tcPr>
            <w:tcW w:w="792" w:type="dxa"/>
            <w:tcBorders>
              <w:top w:val="single" w:sz="4" w:space="0" w:color="auto"/>
              <w:bottom w:val="single" w:sz="4" w:space="0" w:color="auto"/>
            </w:tcBorders>
            <w:shd w:val="clear" w:color="auto" w:fill="auto"/>
          </w:tcPr>
          <w:p w14:paraId="7E92B7E5" w14:textId="59DCCC76" w:rsidR="00071035" w:rsidRPr="00DC61CD" w:rsidRDefault="00071035" w:rsidP="00071035">
            <w:pPr>
              <w:pStyle w:val="TAC"/>
              <w:rPr>
                <w:ins w:id="12" w:author="Calle Hagenfeldt" w:date="2025-08-15T10:09:00Z" w16du:dateUtc="2025-08-15T08:09:00Z"/>
                <w:sz w:val="16"/>
                <w:szCs w:val="16"/>
              </w:rPr>
            </w:pPr>
            <w:ins w:id="13" w:author="Calle Hagenfeldt" w:date="2025-08-15T10:11:00Z" w16du:dateUtc="2025-08-15T08:11:00Z">
              <w:r w:rsidRPr="00DC61CD">
                <w:rPr>
                  <w:sz w:val="16"/>
                  <w:szCs w:val="16"/>
                </w:rPr>
                <w:t>Rel-1</w:t>
              </w:r>
              <w:r w:rsidR="00DC61CD" w:rsidRPr="00DC61CD">
                <w:rPr>
                  <w:sz w:val="16"/>
                  <w:szCs w:val="16"/>
                </w:rPr>
                <w:t>7</w:t>
              </w:r>
            </w:ins>
          </w:p>
        </w:tc>
        <w:tc>
          <w:tcPr>
            <w:tcW w:w="1054" w:type="dxa"/>
            <w:tcBorders>
              <w:top w:val="single" w:sz="4" w:space="0" w:color="auto"/>
              <w:bottom w:val="single" w:sz="4" w:space="0" w:color="auto"/>
            </w:tcBorders>
            <w:shd w:val="clear" w:color="auto" w:fill="auto"/>
          </w:tcPr>
          <w:p w14:paraId="5DA5CAF8" w14:textId="5F939728" w:rsidR="00071035" w:rsidRPr="00DC61CD" w:rsidRDefault="00071035" w:rsidP="00071035">
            <w:pPr>
              <w:pStyle w:val="TAC"/>
              <w:rPr>
                <w:ins w:id="14" w:author="Calle Hagenfeldt" w:date="2025-08-15T10:09:00Z" w16du:dateUtc="2025-08-15T08:09:00Z"/>
                <w:sz w:val="16"/>
                <w:szCs w:val="16"/>
              </w:rPr>
            </w:pPr>
            <w:ins w:id="15" w:author="Calle Hagenfeldt" w:date="2025-08-15T10:11:00Z" w16du:dateUtc="2025-08-15T08:11:00Z">
              <w:r w:rsidRPr="00DC61CD">
                <w:rPr>
                  <w:sz w:val="16"/>
                  <w:szCs w:val="16"/>
                </w:rPr>
                <w:t>C01</w:t>
              </w:r>
            </w:ins>
          </w:p>
        </w:tc>
        <w:tc>
          <w:tcPr>
            <w:tcW w:w="3519" w:type="dxa"/>
            <w:tcBorders>
              <w:top w:val="single" w:sz="4" w:space="0" w:color="auto"/>
              <w:bottom w:val="single" w:sz="4" w:space="0" w:color="auto"/>
            </w:tcBorders>
            <w:shd w:val="clear" w:color="auto" w:fill="auto"/>
          </w:tcPr>
          <w:p w14:paraId="3C6872D2" w14:textId="06F5ADCA" w:rsidR="00071035" w:rsidRPr="00DC61CD" w:rsidRDefault="00892227" w:rsidP="00071035">
            <w:pPr>
              <w:pStyle w:val="TAL"/>
              <w:rPr>
                <w:ins w:id="16" w:author="Calle Hagenfeldt" w:date="2025-08-15T10:09:00Z" w16du:dateUtc="2025-08-15T08:09:00Z"/>
                <w:sz w:val="16"/>
                <w:szCs w:val="16"/>
              </w:rPr>
            </w:pPr>
            <w:ins w:id="17" w:author="Calle Hagenfeldt" w:date="2025-08-15T10:12:00Z" w16du:dateUtc="2025-08-15T08:12:00Z">
              <w:r w:rsidRPr="00892227">
                <w:rPr>
                  <w:sz w:val="16"/>
                  <w:szCs w:val="16"/>
                </w:rPr>
                <w:t>IUT containing MCPTT Client</w:t>
              </w:r>
            </w:ins>
          </w:p>
        </w:tc>
        <w:tc>
          <w:tcPr>
            <w:tcW w:w="1409" w:type="dxa"/>
          </w:tcPr>
          <w:p w14:paraId="0E09BD41" w14:textId="77777777" w:rsidR="00071035" w:rsidRPr="00DC61CD" w:rsidRDefault="00071035" w:rsidP="00071035">
            <w:pPr>
              <w:pStyle w:val="TAL"/>
              <w:rPr>
                <w:ins w:id="18" w:author="Calle Hagenfeldt" w:date="2025-08-15T10:09:00Z" w16du:dateUtc="2025-08-15T08:09:00Z"/>
                <w:sz w:val="16"/>
                <w:szCs w:val="16"/>
                <w:lang w:eastAsia="zh-CN"/>
              </w:rPr>
            </w:pPr>
          </w:p>
        </w:tc>
        <w:tc>
          <w:tcPr>
            <w:tcW w:w="1274" w:type="dxa"/>
          </w:tcPr>
          <w:p w14:paraId="26AE2DB9" w14:textId="77777777" w:rsidR="00071035" w:rsidRPr="00DC61CD" w:rsidRDefault="00071035" w:rsidP="00071035">
            <w:pPr>
              <w:pStyle w:val="TAL"/>
              <w:rPr>
                <w:ins w:id="19" w:author="Calle Hagenfeldt" w:date="2025-08-15T10:09:00Z" w16du:dateUtc="2025-08-15T08:09:00Z"/>
                <w:sz w:val="16"/>
                <w:szCs w:val="16"/>
              </w:rPr>
            </w:pPr>
          </w:p>
        </w:tc>
        <w:tc>
          <w:tcPr>
            <w:tcW w:w="1554" w:type="dxa"/>
          </w:tcPr>
          <w:p w14:paraId="031CD426" w14:textId="77777777" w:rsidR="00071035" w:rsidRPr="00DC61CD" w:rsidRDefault="00071035" w:rsidP="00071035">
            <w:pPr>
              <w:pStyle w:val="TAL"/>
              <w:rPr>
                <w:ins w:id="20" w:author="Calle Hagenfeldt" w:date="2025-08-15T10:09:00Z" w16du:dateUtc="2025-08-15T08:09:00Z"/>
                <w:sz w:val="16"/>
                <w:szCs w:val="16"/>
              </w:rPr>
            </w:pPr>
          </w:p>
        </w:tc>
        <w:tc>
          <w:tcPr>
            <w:tcW w:w="1554" w:type="dxa"/>
          </w:tcPr>
          <w:p w14:paraId="370F82DE" w14:textId="77777777" w:rsidR="00071035" w:rsidRPr="00DC61CD" w:rsidRDefault="00071035" w:rsidP="00071035">
            <w:pPr>
              <w:keepNext/>
              <w:keepLines/>
              <w:overflowPunct w:val="0"/>
              <w:autoSpaceDE w:val="0"/>
              <w:autoSpaceDN w:val="0"/>
              <w:adjustRightInd w:val="0"/>
              <w:spacing w:after="0"/>
              <w:jc w:val="center"/>
              <w:textAlignment w:val="baseline"/>
              <w:rPr>
                <w:ins w:id="21" w:author="Calle Hagenfeldt" w:date="2025-08-15T10:11:00Z" w16du:dateUtc="2025-08-15T08:11:00Z"/>
                <w:rFonts w:ascii="Arial" w:hAnsi="Arial"/>
                <w:sz w:val="16"/>
                <w:szCs w:val="16"/>
                <w:lang w:val="fr-FR"/>
              </w:rPr>
            </w:pPr>
            <w:ins w:id="22" w:author="Calle Hagenfeldt" w:date="2025-08-15T10:11:00Z" w16du:dateUtc="2025-08-15T08:11:00Z">
              <w:r w:rsidRPr="00DC61CD">
                <w:rPr>
                  <w:rFonts w:ascii="Arial" w:hAnsi="Arial"/>
                  <w:sz w:val="16"/>
                  <w:szCs w:val="16"/>
                  <w:lang w:val="fr-FR"/>
                </w:rPr>
                <w:t>E-UTRA: Rel-12</w:t>
              </w:r>
            </w:ins>
          </w:p>
          <w:p w14:paraId="0403634A" w14:textId="691C4D19" w:rsidR="00071035" w:rsidRPr="00DC61CD" w:rsidRDefault="00071035" w:rsidP="00071035">
            <w:pPr>
              <w:pStyle w:val="TAC"/>
              <w:rPr>
                <w:ins w:id="23" w:author="Calle Hagenfeldt" w:date="2025-08-15T10:09:00Z" w16du:dateUtc="2025-08-15T08:09:00Z"/>
                <w:sz w:val="16"/>
                <w:szCs w:val="16"/>
                <w:lang w:val="fr-FR"/>
              </w:rPr>
            </w:pPr>
            <w:ins w:id="24" w:author="Calle Hagenfeldt" w:date="2025-08-15T10:11:00Z" w16du:dateUtc="2025-08-15T08:11:00Z">
              <w:r w:rsidRPr="00DC61CD">
                <w:rPr>
                  <w:sz w:val="16"/>
                  <w:szCs w:val="16"/>
                  <w:lang w:val="fr-FR"/>
                </w:rPr>
                <w:t>NR: Rel-17</w:t>
              </w:r>
            </w:ins>
          </w:p>
        </w:tc>
      </w:tr>
      <w:tr w:rsidR="007D5C80" w:rsidRPr="002763E9" w14:paraId="74B98932" w14:textId="77777777" w:rsidTr="006A00E7">
        <w:trPr>
          <w:jc w:val="center"/>
        </w:trPr>
        <w:tc>
          <w:tcPr>
            <w:tcW w:w="1196" w:type="dxa"/>
            <w:shd w:val="clear" w:color="auto" w:fill="F2F2F2"/>
          </w:tcPr>
          <w:p w14:paraId="681B16C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7245F35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00967DA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85EFFC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F87512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541450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4022FC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F0BAE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E9A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61548E3F" w14:textId="77777777" w:rsidTr="006A00E7">
        <w:trPr>
          <w:jc w:val="center"/>
        </w:trPr>
        <w:tc>
          <w:tcPr>
            <w:tcW w:w="1196" w:type="dxa"/>
            <w:shd w:val="clear" w:color="auto" w:fill="auto"/>
          </w:tcPr>
          <w:p w14:paraId="0CD130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5040BF4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EF705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58C598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453F6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430C1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7C95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862A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1623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418043F6" w14:textId="77777777" w:rsidTr="006A00E7">
        <w:trPr>
          <w:jc w:val="center"/>
        </w:trPr>
        <w:tc>
          <w:tcPr>
            <w:tcW w:w="1196" w:type="dxa"/>
            <w:shd w:val="clear" w:color="auto" w:fill="auto"/>
          </w:tcPr>
          <w:p w14:paraId="03E1E1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BA50F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5643EF2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3AF27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B7512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51C7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71D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D191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DBB39F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AAE78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64B83634" w14:textId="77777777" w:rsidTr="006A00E7">
        <w:trPr>
          <w:jc w:val="center"/>
        </w:trPr>
        <w:tc>
          <w:tcPr>
            <w:tcW w:w="1196" w:type="dxa"/>
            <w:shd w:val="clear" w:color="auto" w:fill="auto"/>
          </w:tcPr>
          <w:p w14:paraId="70BC171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7ACFE9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153F0E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F1E12B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FC0A1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0C05DC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D6F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902E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26340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7DF2763C" w14:textId="77777777" w:rsidTr="006A00E7">
        <w:trPr>
          <w:jc w:val="center"/>
        </w:trPr>
        <w:tc>
          <w:tcPr>
            <w:tcW w:w="1196" w:type="dxa"/>
            <w:shd w:val="clear" w:color="auto" w:fill="auto"/>
          </w:tcPr>
          <w:p w14:paraId="0A0460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64E79E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24C825D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D6070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7D1CF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6FF83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62B9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6225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4C44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427CB5D2" w14:textId="77777777" w:rsidTr="006A00E7">
        <w:trPr>
          <w:jc w:val="center"/>
        </w:trPr>
        <w:tc>
          <w:tcPr>
            <w:tcW w:w="1196" w:type="dxa"/>
            <w:shd w:val="clear" w:color="auto" w:fill="auto"/>
          </w:tcPr>
          <w:p w14:paraId="59AEC5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20D0E5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8F069F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A1EB3D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6E67AB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2FF04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6898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A3A0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61EA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4EFC09B7" w14:textId="77777777" w:rsidTr="006A00E7">
        <w:trPr>
          <w:jc w:val="center"/>
        </w:trPr>
        <w:tc>
          <w:tcPr>
            <w:tcW w:w="1196" w:type="dxa"/>
            <w:shd w:val="clear" w:color="auto" w:fill="auto"/>
          </w:tcPr>
          <w:p w14:paraId="45580B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5DB7B8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6C1EEA2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09CE2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836B5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35D4B8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B186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179180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9A996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2546C0E5" w14:textId="77777777" w:rsidTr="006A00E7">
        <w:trPr>
          <w:jc w:val="center"/>
        </w:trPr>
        <w:tc>
          <w:tcPr>
            <w:tcW w:w="1196" w:type="dxa"/>
            <w:shd w:val="clear" w:color="auto" w:fill="auto"/>
          </w:tcPr>
          <w:p w14:paraId="360D9C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432BED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073EE6C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2824C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17C0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84F68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71A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BFAE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8E424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92294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9BEBD19" w14:textId="77777777" w:rsidTr="006A00E7">
        <w:trPr>
          <w:jc w:val="center"/>
        </w:trPr>
        <w:tc>
          <w:tcPr>
            <w:tcW w:w="1196" w:type="dxa"/>
            <w:shd w:val="clear" w:color="auto" w:fill="auto"/>
          </w:tcPr>
          <w:p w14:paraId="2662CF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37CED2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146A41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68A95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35DC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5ECF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42C4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6A66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FD418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C71D6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60144450" w14:textId="77777777" w:rsidTr="006A00E7">
        <w:trPr>
          <w:jc w:val="center"/>
        </w:trPr>
        <w:tc>
          <w:tcPr>
            <w:tcW w:w="1196" w:type="dxa"/>
            <w:shd w:val="clear" w:color="auto" w:fill="auto"/>
          </w:tcPr>
          <w:p w14:paraId="05693E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317D5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2FEB08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BF9AA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D55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D9B5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0F30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BB49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109AC5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261C3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6F36FC47" w14:textId="77777777" w:rsidTr="006A00E7">
        <w:trPr>
          <w:jc w:val="center"/>
        </w:trPr>
        <w:tc>
          <w:tcPr>
            <w:tcW w:w="1196" w:type="dxa"/>
            <w:shd w:val="clear" w:color="auto" w:fill="auto"/>
          </w:tcPr>
          <w:p w14:paraId="048D99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475857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23254B4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C562D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6EBF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EB3B9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CF27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3B80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CABEE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0A74F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3421E19" w14:textId="77777777" w:rsidTr="006A00E7">
        <w:trPr>
          <w:jc w:val="center"/>
        </w:trPr>
        <w:tc>
          <w:tcPr>
            <w:tcW w:w="1196" w:type="dxa"/>
            <w:shd w:val="clear" w:color="auto" w:fill="auto"/>
          </w:tcPr>
          <w:p w14:paraId="2B791E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60A698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723B99E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38C45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551E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7434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05CE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DD32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F57F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1FF68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67EB9E8" w14:textId="77777777" w:rsidTr="006A00E7">
        <w:trPr>
          <w:jc w:val="center"/>
        </w:trPr>
        <w:tc>
          <w:tcPr>
            <w:tcW w:w="1196" w:type="dxa"/>
            <w:shd w:val="clear" w:color="auto" w:fill="auto"/>
          </w:tcPr>
          <w:p w14:paraId="1A8952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2125C2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40A300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50D5A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2175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EB42F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8F17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8610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4226C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D5C1F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CB1F677" w14:textId="77777777" w:rsidTr="006A00E7">
        <w:trPr>
          <w:jc w:val="center"/>
        </w:trPr>
        <w:tc>
          <w:tcPr>
            <w:tcW w:w="1196" w:type="dxa"/>
            <w:shd w:val="clear" w:color="auto" w:fill="auto"/>
          </w:tcPr>
          <w:p w14:paraId="06AED4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7C141B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2A7DD17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37D9968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17079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2FCC5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2228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89B6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1B52A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3F3A7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B2E2D46" w14:textId="77777777" w:rsidTr="006A00E7">
        <w:trPr>
          <w:jc w:val="center"/>
        </w:trPr>
        <w:tc>
          <w:tcPr>
            <w:tcW w:w="1196" w:type="dxa"/>
            <w:shd w:val="clear" w:color="auto" w:fill="auto"/>
          </w:tcPr>
          <w:p w14:paraId="1248FE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1567F5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047ECA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24F56A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BB37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52E18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A1D1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F0F7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4DE51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B5AF32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7E72E0C1" w14:textId="77777777" w:rsidTr="006A00E7">
        <w:trPr>
          <w:jc w:val="center"/>
        </w:trPr>
        <w:tc>
          <w:tcPr>
            <w:tcW w:w="1196" w:type="dxa"/>
            <w:shd w:val="clear" w:color="auto" w:fill="auto"/>
          </w:tcPr>
          <w:p w14:paraId="358BD3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502BDC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3DC2B13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1145CE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53DA5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900EC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8AD9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0C91A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C06F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7117C94A" w14:textId="77777777" w:rsidTr="006A00E7">
        <w:trPr>
          <w:jc w:val="center"/>
        </w:trPr>
        <w:tc>
          <w:tcPr>
            <w:tcW w:w="1196" w:type="dxa"/>
            <w:shd w:val="clear" w:color="auto" w:fill="auto"/>
          </w:tcPr>
          <w:p w14:paraId="182535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6680D8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7805DC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13EB47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143C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76BF0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E84C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4D53A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1F843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2121B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4E598033" w14:textId="77777777" w:rsidTr="006A00E7">
        <w:trPr>
          <w:jc w:val="center"/>
        </w:trPr>
        <w:tc>
          <w:tcPr>
            <w:tcW w:w="1196" w:type="dxa"/>
            <w:shd w:val="clear" w:color="auto" w:fill="auto"/>
          </w:tcPr>
          <w:p w14:paraId="389222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5937FF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5443A30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D312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97B63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D9663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375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B169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1846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571148F7" w14:textId="77777777" w:rsidTr="006A00E7">
        <w:trPr>
          <w:jc w:val="center"/>
        </w:trPr>
        <w:tc>
          <w:tcPr>
            <w:tcW w:w="1196" w:type="dxa"/>
            <w:shd w:val="clear" w:color="auto" w:fill="auto"/>
          </w:tcPr>
          <w:p w14:paraId="5A9800D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46509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032C511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2EFA2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33E8E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F230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4C7C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5D54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6FBB1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C68444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F6B9A6E" w14:textId="77777777" w:rsidTr="006A00E7">
        <w:trPr>
          <w:jc w:val="center"/>
        </w:trPr>
        <w:tc>
          <w:tcPr>
            <w:tcW w:w="1196" w:type="dxa"/>
            <w:shd w:val="clear" w:color="auto" w:fill="auto"/>
          </w:tcPr>
          <w:p w14:paraId="4D2903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397427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381AB7A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405519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1733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413C1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E12E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CBED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5F0D8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641E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69F3E429" w14:textId="77777777" w:rsidTr="006A00E7">
        <w:trPr>
          <w:jc w:val="center"/>
        </w:trPr>
        <w:tc>
          <w:tcPr>
            <w:tcW w:w="1196" w:type="dxa"/>
            <w:shd w:val="clear" w:color="auto" w:fill="auto"/>
          </w:tcPr>
          <w:p w14:paraId="1E10416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70AB00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6B311D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637295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D3AE5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78DA29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A438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A063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ED4E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2A02FF2C" w14:textId="77777777" w:rsidTr="006A00E7">
        <w:trPr>
          <w:jc w:val="center"/>
        </w:trPr>
        <w:tc>
          <w:tcPr>
            <w:tcW w:w="1196" w:type="dxa"/>
            <w:shd w:val="clear" w:color="auto" w:fill="auto"/>
          </w:tcPr>
          <w:p w14:paraId="4C84D7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shd w:val="clear" w:color="auto" w:fill="auto"/>
          </w:tcPr>
          <w:p w14:paraId="1F55DF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3C64852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75536D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B265B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A09F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466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8490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A6B18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F50D1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67443583" w14:textId="77777777" w:rsidTr="006A00E7">
        <w:trPr>
          <w:jc w:val="center"/>
        </w:trPr>
        <w:tc>
          <w:tcPr>
            <w:tcW w:w="1196" w:type="dxa"/>
            <w:shd w:val="clear" w:color="auto" w:fill="auto"/>
          </w:tcPr>
          <w:p w14:paraId="500405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5440F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5F12D08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FD5B12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3F988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6F54E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C0C0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A06F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E71DA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6A337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14431931" w14:textId="77777777" w:rsidTr="006A00E7">
        <w:trPr>
          <w:jc w:val="center"/>
        </w:trPr>
        <w:tc>
          <w:tcPr>
            <w:tcW w:w="1196" w:type="dxa"/>
            <w:shd w:val="clear" w:color="auto" w:fill="F2F2F2"/>
          </w:tcPr>
          <w:p w14:paraId="3EC5DD0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47BD016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38EAA3AE"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9621F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6A15C0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753DF2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7A4522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5F169F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97B8FA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E36226" w14:paraId="0EBB1C3B" w14:textId="77777777" w:rsidTr="006A00E7">
        <w:trPr>
          <w:jc w:val="center"/>
        </w:trPr>
        <w:tc>
          <w:tcPr>
            <w:tcW w:w="1196" w:type="dxa"/>
            <w:shd w:val="clear" w:color="auto" w:fill="auto"/>
          </w:tcPr>
          <w:p w14:paraId="6D2A3B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084126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660B39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D6FF3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10922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85A27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B797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14401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8FC4F4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7ADE9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943E7E3" w14:textId="77777777" w:rsidTr="006A00E7">
        <w:trPr>
          <w:jc w:val="center"/>
        </w:trPr>
        <w:tc>
          <w:tcPr>
            <w:tcW w:w="1196" w:type="dxa"/>
            <w:shd w:val="clear" w:color="auto" w:fill="auto"/>
          </w:tcPr>
          <w:p w14:paraId="3B36CC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404435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3C8A7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8CF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FA64E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26A0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A61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2C8AB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765275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A273D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ADE0976" w14:textId="77777777" w:rsidTr="006A00E7">
        <w:trPr>
          <w:jc w:val="center"/>
        </w:trPr>
        <w:tc>
          <w:tcPr>
            <w:tcW w:w="1196" w:type="dxa"/>
            <w:shd w:val="clear" w:color="auto" w:fill="auto"/>
          </w:tcPr>
          <w:p w14:paraId="4D23B9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6EA141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B5B658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52E0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27D92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7306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5C931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7149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202A0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F8122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BBF0198" w14:textId="77777777" w:rsidTr="006A00E7">
        <w:trPr>
          <w:jc w:val="center"/>
        </w:trPr>
        <w:tc>
          <w:tcPr>
            <w:tcW w:w="1196" w:type="dxa"/>
            <w:shd w:val="clear" w:color="auto" w:fill="auto"/>
          </w:tcPr>
          <w:p w14:paraId="431DC7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688654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046A03A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219E81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EA9C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7BAB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80E2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8B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9BF13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82248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B2A7F15" w14:textId="77777777" w:rsidTr="006A00E7">
        <w:trPr>
          <w:jc w:val="center"/>
        </w:trPr>
        <w:tc>
          <w:tcPr>
            <w:tcW w:w="1196" w:type="dxa"/>
            <w:shd w:val="clear" w:color="auto" w:fill="auto"/>
          </w:tcPr>
          <w:p w14:paraId="09ACD5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468568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70F251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0D9A3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E34F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25ADD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FA5A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5F96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214EC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D861B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42B9F31" w14:textId="77777777" w:rsidTr="006A00E7">
        <w:trPr>
          <w:jc w:val="center"/>
        </w:trPr>
        <w:tc>
          <w:tcPr>
            <w:tcW w:w="1196" w:type="dxa"/>
            <w:shd w:val="clear" w:color="auto" w:fill="auto"/>
          </w:tcPr>
          <w:p w14:paraId="7859FF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2FBC02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5AC7859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35C1A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F6B4F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D3D2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3CB64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29A6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DF8C0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0BF7B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55501B1" w14:textId="77777777" w:rsidTr="006A00E7">
        <w:trPr>
          <w:jc w:val="center"/>
        </w:trPr>
        <w:tc>
          <w:tcPr>
            <w:tcW w:w="1196" w:type="dxa"/>
            <w:shd w:val="clear" w:color="auto" w:fill="auto"/>
          </w:tcPr>
          <w:p w14:paraId="288707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5F49A7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7BA6D6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604F71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8911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07C4E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E3D4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4D210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F8976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ED53B6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5564B8F" w14:textId="77777777" w:rsidTr="006A00E7">
        <w:trPr>
          <w:jc w:val="center"/>
        </w:trPr>
        <w:tc>
          <w:tcPr>
            <w:tcW w:w="1196" w:type="dxa"/>
            <w:shd w:val="clear" w:color="auto" w:fill="auto"/>
          </w:tcPr>
          <w:p w14:paraId="792E8E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0A2D4F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7516BA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9CA01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B58C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D48E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6278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C24A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B8FEF5"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819EAE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2303107" w14:textId="77777777" w:rsidTr="006A00E7">
        <w:trPr>
          <w:jc w:val="center"/>
        </w:trPr>
        <w:tc>
          <w:tcPr>
            <w:tcW w:w="1196" w:type="dxa"/>
            <w:shd w:val="clear" w:color="auto" w:fill="auto"/>
          </w:tcPr>
          <w:p w14:paraId="2A9D6F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74BC6D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BD1CE0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AD9AD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E3A6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88C9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A0DB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0845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6F4B7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B01C0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6CBE814" w14:textId="77777777" w:rsidTr="006A00E7">
        <w:trPr>
          <w:jc w:val="center"/>
        </w:trPr>
        <w:tc>
          <w:tcPr>
            <w:tcW w:w="1196" w:type="dxa"/>
            <w:shd w:val="clear" w:color="auto" w:fill="auto"/>
          </w:tcPr>
          <w:p w14:paraId="7DD5B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0AC283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32C4A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536945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E6AA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1E13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DAE1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12AD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8D8D2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6CD24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50274F4" w14:textId="77777777" w:rsidTr="006A00E7">
        <w:trPr>
          <w:jc w:val="center"/>
        </w:trPr>
        <w:tc>
          <w:tcPr>
            <w:tcW w:w="1196" w:type="dxa"/>
            <w:shd w:val="clear" w:color="auto" w:fill="auto"/>
          </w:tcPr>
          <w:p w14:paraId="47930B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F2DFF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52B8599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550BE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B4C85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7693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1257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B787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C81B9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3D81DF7"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3CCD81D" w14:textId="77777777" w:rsidTr="006A00E7">
        <w:trPr>
          <w:jc w:val="center"/>
        </w:trPr>
        <w:tc>
          <w:tcPr>
            <w:tcW w:w="1196" w:type="dxa"/>
            <w:shd w:val="clear" w:color="auto" w:fill="auto"/>
          </w:tcPr>
          <w:p w14:paraId="7A4DA7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shd w:val="clear" w:color="auto" w:fill="auto"/>
          </w:tcPr>
          <w:p w14:paraId="102E4A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5AF3333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F00046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EB55A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5DC9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F8B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1692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048F3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F82C6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CCCCAAF" w14:textId="77777777" w:rsidTr="006A00E7">
        <w:trPr>
          <w:jc w:val="center"/>
        </w:trPr>
        <w:tc>
          <w:tcPr>
            <w:tcW w:w="1196" w:type="dxa"/>
            <w:shd w:val="clear" w:color="auto" w:fill="auto"/>
          </w:tcPr>
          <w:p w14:paraId="148BC9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51B161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1CF7F30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F34269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B96C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A7649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E1B0E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4CE6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46338E"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34988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6945CDF" w14:textId="77777777" w:rsidTr="006A00E7">
        <w:trPr>
          <w:jc w:val="center"/>
        </w:trPr>
        <w:tc>
          <w:tcPr>
            <w:tcW w:w="1196" w:type="dxa"/>
            <w:shd w:val="clear" w:color="auto" w:fill="auto"/>
          </w:tcPr>
          <w:p w14:paraId="378892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0D6E42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A03507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3285C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4941EA2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0C06D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B5B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3EF5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4E2CC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18C6E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34708D0" w14:textId="77777777" w:rsidTr="006A00E7">
        <w:trPr>
          <w:jc w:val="center"/>
        </w:trPr>
        <w:tc>
          <w:tcPr>
            <w:tcW w:w="1196" w:type="dxa"/>
            <w:shd w:val="clear" w:color="auto" w:fill="auto"/>
          </w:tcPr>
          <w:p w14:paraId="74BBAA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5E8DD79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0295053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9F4DEE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217FC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5D4F7C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7370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AB24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915AB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51C6DF"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FBDF4B9" w14:textId="77777777" w:rsidTr="006A00E7">
        <w:trPr>
          <w:jc w:val="center"/>
        </w:trPr>
        <w:tc>
          <w:tcPr>
            <w:tcW w:w="1196" w:type="dxa"/>
            <w:shd w:val="clear" w:color="auto" w:fill="auto"/>
          </w:tcPr>
          <w:p w14:paraId="072A0F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739E7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2130406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3238F4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163B70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15022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598A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1439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ADF733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54A80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63FC889" w14:textId="77777777" w:rsidTr="006A00E7">
        <w:trPr>
          <w:jc w:val="center"/>
        </w:trPr>
        <w:tc>
          <w:tcPr>
            <w:tcW w:w="1196" w:type="dxa"/>
            <w:shd w:val="clear" w:color="auto" w:fill="auto"/>
          </w:tcPr>
          <w:p w14:paraId="056226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215FD6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74A68FE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4EB313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DCBC9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DFFCD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9AF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80B9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36861D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7DE17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7BA8B5A" w14:textId="77777777" w:rsidTr="006A00E7">
        <w:trPr>
          <w:jc w:val="center"/>
        </w:trPr>
        <w:tc>
          <w:tcPr>
            <w:tcW w:w="1196" w:type="dxa"/>
            <w:shd w:val="clear" w:color="auto" w:fill="auto"/>
          </w:tcPr>
          <w:p w14:paraId="27FCE0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B421E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289022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D24ECB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0C9ABC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733749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0D23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2A9E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066C3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719DA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0F9F62F" w14:textId="77777777" w:rsidTr="006A00E7">
        <w:trPr>
          <w:jc w:val="center"/>
        </w:trPr>
        <w:tc>
          <w:tcPr>
            <w:tcW w:w="1196" w:type="dxa"/>
            <w:shd w:val="clear" w:color="auto" w:fill="auto"/>
          </w:tcPr>
          <w:p w14:paraId="2A80DA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C4D51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2D47111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1A686CD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3252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253C3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827C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013A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DCC0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F9749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19387973" w14:textId="77777777" w:rsidTr="006A00E7">
        <w:trPr>
          <w:jc w:val="center"/>
        </w:trPr>
        <w:tc>
          <w:tcPr>
            <w:tcW w:w="1196" w:type="dxa"/>
            <w:shd w:val="clear" w:color="auto" w:fill="auto"/>
          </w:tcPr>
          <w:p w14:paraId="606627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49FA4C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2256CD0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7056F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2685CF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766B0C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03C4D7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1985C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D32789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494066"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55722C72" w14:textId="77777777" w:rsidTr="006A00E7">
        <w:trPr>
          <w:jc w:val="center"/>
        </w:trPr>
        <w:tc>
          <w:tcPr>
            <w:tcW w:w="1196" w:type="dxa"/>
            <w:shd w:val="clear" w:color="auto" w:fill="auto"/>
          </w:tcPr>
          <w:p w14:paraId="2697F5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2EC2C4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01035F1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96468B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C1259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70DBA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4C0D3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46B7C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A99910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D46C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705D26C8" w14:textId="77777777" w:rsidTr="006A00E7">
        <w:trPr>
          <w:jc w:val="center"/>
        </w:trPr>
        <w:tc>
          <w:tcPr>
            <w:tcW w:w="1196" w:type="dxa"/>
            <w:shd w:val="clear" w:color="auto" w:fill="auto"/>
          </w:tcPr>
          <w:p w14:paraId="181FE2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1A437D4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A2A44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3296445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49C8EE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3C842B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573BF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48D2D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1D6FC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55244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60C726B5" w14:textId="77777777" w:rsidTr="006A00E7">
        <w:trPr>
          <w:jc w:val="center"/>
        </w:trPr>
        <w:tc>
          <w:tcPr>
            <w:tcW w:w="1196" w:type="dxa"/>
            <w:shd w:val="clear" w:color="auto" w:fill="auto"/>
          </w:tcPr>
          <w:p w14:paraId="40A5BD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3174A6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336E2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BA0B5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F6A0F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2DD84C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73CE1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5A0DF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AA0CB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B751B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4E8FF127" w14:textId="77777777" w:rsidTr="006A00E7">
        <w:trPr>
          <w:jc w:val="center"/>
        </w:trPr>
        <w:tc>
          <w:tcPr>
            <w:tcW w:w="1196" w:type="dxa"/>
            <w:shd w:val="clear" w:color="auto" w:fill="auto"/>
          </w:tcPr>
          <w:p w14:paraId="5324DB4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47FDE1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1CF447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378246E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BE6ABE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B5DF8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25D89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9F36B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80571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99C7B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22CD77A8" w14:textId="77777777" w:rsidTr="006A00E7">
        <w:trPr>
          <w:jc w:val="center"/>
        </w:trPr>
        <w:tc>
          <w:tcPr>
            <w:tcW w:w="1196" w:type="dxa"/>
            <w:shd w:val="clear" w:color="auto" w:fill="auto"/>
          </w:tcPr>
          <w:p w14:paraId="032343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7AD03A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215DD58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7D608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591473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00A1DB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C6486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776B6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04BD58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4AA5F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E36226" w14:paraId="6D43AC93" w14:textId="77777777" w:rsidTr="006A00E7">
        <w:trPr>
          <w:jc w:val="center"/>
        </w:trPr>
        <w:tc>
          <w:tcPr>
            <w:tcW w:w="1196" w:type="dxa"/>
            <w:shd w:val="clear" w:color="auto" w:fill="auto"/>
          </w:tcPr>
          <w:p w14:paraId="3F741E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shd w:val="clear" w:color="auto" w:fill="auto"/>
          </w:tcPr>
          <w:p w14:paraId="64CBB6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761EE93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1AE6CD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23743E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3D9901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1D008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4E1E8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9B331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8C8E8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2763E9" w14:paraId="2972C08F" w14:textId="77777777" w:rsidTr="006A00E7">
        <w:trPr>
          <w:jc w:val="center"/>
        </w:trPr>
        <w:tc>
          <w:tcPr>
            <w:tcW w:w="1196" w:type="dxa"/>
            <w:shd w:val="clear" w:color="auto" w:fill="F2F2F2"/>
          </w:tcPr>
          <w:p w14:paraId="584068B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39FDB16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548BD1D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2FD6CD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F4517C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8ADCC1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7B5AE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D5C4EB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9450F8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E36226" w14:paraId="11EBA012" w14:textId="77777777" w:rsidTr="006A00E7">
        <w:trPr>
          <w:jc w:val="center"/>
        </w:trPr>
        <w:tc>
          <w:tcPr>
            <w:tcW w:w="1196" w:type="dxa"/>
            <w:shd w:val="clear" w:color="auto" w:fill="auto"/>
          </w:tcPr>
          <w:p w14:paraId="3251FF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0EB431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31CAD12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C6DB0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CD59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FB31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B4D9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6F7CB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B58D9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AAB4E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49C58186" w14:textId="77777777" w:rsidTr="006A00E7">
        <w:trPr>
          <w:jc w:val="center"/>
        </w:trPr>
        <w:tc>
          <w:tcPr>
            <w:tcW w:w="1196" w:type="dxa"/>
            <w:shd w:val="clear" w:color="auto" w:fill="auto"/>
          </w:tcPr>
          <w:p w14:paraId="1768A0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3DB0B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255DE9A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ED8F0D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9C9E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78B2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72D4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5C7F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29D800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465F5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0EB002D9" w14:textId="77777777" w:rsidTr="006A00E7">
        <w:trPr>
          <w:jc w:val="center"/>
        </w:trPr>
        <w:tc>
          <w:tcPr>
            <w:tcW w:w="1196" w:type="dxa"/>
            <w:shd w:val="clear" w:color="auto" w:fill="F2F2F2"/>
          </w:tcPr>
          <w:p w14:paraId="3906CC9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54E2BD2D"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198053C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1A800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2AEC071"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519B3E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175A5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8F1A90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ED465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E36226" w14:paraId="7DACBBEA" w14:textId="77777777" w:rsidTr="006A00E7">
        <w:trPr>
          <w:jc w:val="center"/>
        </w:trPr>
        <w:tc>
          <w:tcPr>
            <w:tcW w:w="1196" w:type="dxa"/>
            <w:shd w:val="clear" w:color="auto" w:fill="auto"/>
          </w:tcPr>
          <w:p w14:paraId="1169F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29EBC21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54813E2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3928B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14DAEA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2D6A3A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5055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E4F5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9B3AD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2D088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330EAC7F" w14:textId="77777777" w:rsidTr="006A00E7">
        <w:trPr>
          <w:jc w:val="center"/>
        </w:trPr>
        <w:tc>
          <w:tcPr>
            <w:tcW w:w="1196" w:type="dxa"/>
            <w:shd w:val="clear" w:color="auto" w:fill="auto"/>
          </w:tcPr>
          <w:p w14:paraId="66B20B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577F55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4AF3FC1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D1AB62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54CBC2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27F36B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A48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3CFB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9C2BC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47FF0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424DB3ED" w14:textId="77777777" w:rsidTr="006A00E7">
        <w:trPr>
          <w:jc w:val="center"/>
        </w:trPr>
        <w:tc>
          <w:tcPr>
            <w:tcW w:w="1196" w:type="dxa"/>
            <w:shd w:val="clear" w:color="auto" w:fill="F2F2F2"/>
          </w:tcPr>
          <w:p w14:paraId="54FC438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6CB75F2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51C9E4C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959C9E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4A3A48C"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4EC4B7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58185F2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A06970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DDF00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E36226" w14:paraId="602DBC83" w14:textId="77777777" w:rsidTr="006A00E7">
        <w:trPr>
          <w:jc w:val="center"/>
        </w:trPr>
        <w:tc>
          <w:tcPr>
            <w:tcW w:w="1196" w:type="dxa"/>
            <w:shd w:val="clear" w:color="auto" w:fill="auto"/>
          </w:tcPr>
          <w:p w14:paraId="39FC69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235CF5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04291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54C48FD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CF3A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0A8C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7FCAAC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4805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F0FE9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8D84D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7E473A67" w14:textId="77777777" w:rsidTr="006A00E7">
        <w:trPr>
          <w:jc w:val="center"/>
        </w:trPr>
        <w:tc>
          <w:tcPr>
            <w:tcW w:w="1196" w:type="dxa"/>
            <w:shd w:val="clear" w:color="auto" w:fill="auto"/>
          </w:tcPr>
          <w:p w14:paraId="55A5E5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85B85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A0B62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1D311A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590D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870A5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548A5F9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82FF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9A29F0"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47B71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098A64E9" w14:textId="77777777" w:rsidTr="006A00E7">
        <w:trPr>
          <w:jc w:val="center"/>
        </w:trPr>
        <w:tc>
          <w:tcPr>
            <w:tcW w:w="1196" w:type="dxa"/>
            <w:shd w:val="clear" w:color="auto" w:fill="auto"/>
          </w:tcPr>
          <w:p w14:paraId="0D986D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2BBAA4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24B627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10CB01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CB514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FA91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4FA3FA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DD4C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4DC23B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C530F9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E36226" w14:paraId="5845B40E" w14:textId="77777777" w:rsidTr="006A00E7">
        <w:trPr>
          <w:jc w:val="center"/>
        </w:trPr>
        <w:tc>
          <w:tcPr>
            <w:tcW w:w="1196" w:type="dxa"/>
            <w:shd w:val="clear" w:color="auto" w:fill="auto"/>
          </w:tcPr>
          <w:p w14:paraId="1D4DE99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5106AF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088E62A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596C771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1218A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EDC14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0C064B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9199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C5BCD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EA518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0219E" w:rsidRPr="00D84C0B" w14:paraId="6CEB81A6" w14:textId="77777777" w:rsidTr="0069031B">
        <w:trPr>
          <w:jc w:val="center"/>
          <w:ins w:id="25" w:author="Calle Hagenfeldt" w:date="2025-08-15T10:12:00Z"/>
        </w:trPr>
        <w:tc>
          <w:tcPr>
            <w:tcW w:w="1196" w:type="dxa"/>
            <w:shd w:val="clear" w:color="auto" w:fill="F2F2F2"/>
          </w:tcPr>
          <w:p w14:paraId="1C90E27F" w14:textId="475CBDDE" w:rsidR="00D0219E" w:rsidRPr="00D84C0B" w:rsidRDefault="00D0219E" w:rsidP="00D84C0B">
            <w:pPr>
              <w:pStyle w:val="TAL"/>
              <w:rPr>
                <w:ins w:id="26" w:author="Calle Hagenfeldt" w:date="2025-08-15T10:12:00Z" w16du:dateUtc="2025-08-15T08:12:00Z"/>
                <w:b/>
                <w:bCs/>
                <w:sz w:val="16"/>
                <w:szCs w:val="16"/>
              </w:rPr>
            </w:pPr>
            <w:ins w:id="27" w:author="Calle Hagenfeldt" w:date="2025-08-15T10:13:00Z" w16du:dateUtc="2025-08-15T08:13:00Z">
              <w:r w:rsidRPr="00D84C0B">
                <w:rPr>
                  <w:b/>
                  <w:bCs/>
                  <w:sz w:val="16"/>
                  <w:szCs w:val="16"/>
                </w:rPr>
                <w:t>6.6</w:t>
              </w:r>
            </w:ins>
          </w:p>
        </w:tc>
        <w:tc>
          <w:tcPr>
            <w:tcW w:w="3652" w:type="dxa"/>
            <w:tcBorders>
              <w:top w:val="single" w:sz="4" w:space="0" w:color="auto"/>
              <w:bottom w:val="single" w:sz="4" w:space="0" w:color="auto"/>
            </w:tcBorders>
            <w:shd w:val="clear" w:color="auto" w:fill="F2F2F2"/>
          </w:tcPr>
          <w:p w14:paraId="7D4DEF02" w14:textId="4BECD460" w:rsidR="00D0219E" w:rsidRPr="00D84C0B" w:rsidRDefault="00D0219E" w:rsidP="00D84C0B">
            <w:pPr>
              <w:pStyle w:val="TAL"/>
              <w:rPr>
                <w:ins w:id="28" w:author="Calle Hagenfeldt" w:date="2025-08-15T10:12:00Z" w16du:dateUtc="2025-08-15T08:12:00Z"/>
                <w:b/>
                <w:bCs/>
                <w:sz w:val="16"/>
                <w:szCs w:val="16"/>
              </w:rPr>
            </w:pPr>
            <w:ins w:id="29" w:author="Calle Hagenfeldt" w:date="2025-08-15T10:13:00Z" w16du:dateUtc="2025-08-15T08:13:00Z">
              <w:r w:rsidRPr="00D84C0B">
                <w:rPr>
                  <w:b/>
                  <w:bCs/>
                  <w:sz w:val="16"/>
                  <w:szCs w:val="16"/>
                </w:rPr>
                <w:t>Emergency Alert</w:t>
              </w:r>
            </w:ins>
          </w:p>
        </w:tc>
        <w:tc>
          <w:tcPr>
            <w:tcW w:w="792" w:type="dxa"/>
            <w:tcBorders>
              <w:top w:val="single" w:sz="4" w:space="0" w:color="auto"/>
              <w:bottom w:val="single" w:sz="4" w:space="0" w:color="auto"/>
            </w:tcBorders>
            <w:shd w:val="clear" w:color="auto" w:fill="F2F2F2"/>
          </w:tcPr>
          <w:p w14:paraId="31D72DDE" w14:textId="77777777" w:rsidR="00D0219E" w:rsidRPr="00D84C0B" w:rsidRDefault="00D0219E" w:rsidP="00D84C0B">
            <w:pPr>
              <w:pStyle w:val="TAL"/>
              <w:rPr>
                <w:ins w:id="30" w:author="Calle Hagenfeldt" w:date="2025-08-15T10:12:00Z" w16du:dateUtc="2025-08-15T08:12:00Z"/>
                <w:b/>
                <w:bCs/>
                <w:sz w:val="16"/>
                <w:szCs w:val="16"/>
              </w:rPr>
            </w:pPr>
          </w:p>
        </w:tc>
        <w:tc>
          <w:tcPr>
            <w:tcW w:w="1054" w:type="dxa"/>
            <w:tcBorders>
              <w:top w:val="single" w:sz="4" w:space="0" w:color="auto"/>
              <w:bottom w:val="single" w:sz="4" w:space="0" w:color="auto"/>
            </w:tcBorders>
            <w:shd w:val="clear" w:color="auto" w:fill="F2F2F2"/>
          </w:tcPr>
          <w:p w14:paraId="27076728" w14:textId="77777777" w:rsidR="00D0219E" w:rsidRPr="005060E1" w:rsidRDefault="00D0219E" w:rsidP="00D84C0B">
            <w:pPr>
              <w:pStyle w:val="TAL"/>
              <w:rPr>
                <w:ins w:id="31" w:author="Calle Hagenfeldt" w:date="2025-08-15T10:12:00Z" w16du:dateUtc="2025-08-15T08:12:00Z"/>
                <w:b/>
                <w:bCs/>
                <w:sz w:val="16"/>
                <w:szCs w:val="16"/>
              </w:rPr>
            </w:pPr>
          </w:p>
        </w:tc>
        <w:tc>
          <w:tcPr>
            <w:tcW w:w="3519" w:type="dxa"/>
            <w:tcBorders>
              <w:top w:val="single" w:sz="4" w:space="0" w:color="auto"/>
              <w:bottom w:val="single" w:sz="4" w:space="0" w:color="auto"/>
            </w:tcBorders>
            <w:shd w:val="clear" w:color="auto" w:fill="F2F2F2"/>
          </w:tcPr>
          <w:p w14:paraId="620D2446" w14:textId="77777777" w:rsidR="00D0219E" w:rsidRPr="005060E1" w:rsidRDefault="00D0219E" w:rsidP="00D84C0B">
            <w:pPr>
              <w:pStyle w:val="TAL"/>
              <w:rPr>
                <w:ins w:id="32" w:author="Calle Hagenfeldt" w:date="2025-08-15T10:12:00Z" w16du:dateUtc="2025-08-15T08:12:00Z"/>
                <w:b/>
                <w:bCs/>
                <w:sz w:val="16"/>
                <w:szCs w:val="16"/>
              </w:rPr>
            </w:pPr>
          </w:p>
        </w:tc>
        <w:tc>
          <w:tcPr>
            <w:tcW w:w="1409" w:type="dxa"/>
            <w:shd w:val="clear" w:color="auto" w:fill="F2F2F2"/>
          </w:tcPr>
          <w:p w14:paraId="2D357ADB" w14:textId="77777777" w:rsidR="00D0219E" w:rsidRPr="005060E1" w:rsidRDefault="00D0219E" w:rsidP="00D84C0B">
            <w:pPr>
              <w:pStyle w:val="TAL"/>
              <w:rPr>
                <w:ins w:id="33" w:author="Calle Hagenfeldt" w:date="2025-08-15T10:12:00Z" w16du:dateUtc="2025-08-15T08:12:00Z"/>
                <w:b/>
                <w:bCs/>
                <w:sz w:val="16"/>
                <w:szCs w:val="16"/>
              </w:rPr>
            </w:pPr>
          </w:p>
        </w:tc>
        <w:tc>
          <w:tcPr>
            <w:tcW w:w="1274" w:type="dxa"/>
            <w:shd w:val="clear" w:color="auto" w:fill="F2F2F2"/>
          </w:tcPr>
          <w:p w14:paraId="77B6ECD6" w14:textId="77777777" w:rsidR="00D0219E" w:rsidRPr="005060E1" w:rsidRDefault="00D0219E" w:rsidP="00D84C0B">
            <w:pPr>
              <w:pStyle w:val="TAL"/>
              <w:rPr>
                <w:ins w:id="34" w:author="Calle Hagenfeldt" w:date="2025-08-15T10:12:00Z" w16du:dateUtc="2025-08-15T08:12:00Z"/>
                <w:b/>
                <w:bCs/>
                <w:sz w:val="16"/>
                <w:szCs w:val="16"/>
              </w:rPr>
            </w:pPr>
          </w:p>
        </w:tc>
        <w:tc>
          <w:tcPr>
            <w:tcW w:w="1554" w:type="dxa"/>
            <w:shd w:val="clear" w:color="auto" w:fill="F2F2F2"/>
          </w:tcPr>
          <w:p w14:paraId="3FA8C04F" w14:textId="77777777" w:rsidR="00D0219E" w:rsidRPr="005060E1" w:rsidRDefault="00D0219E" w:rsidP="00D84C0B">
            <w:pPr>
              <w:pStyle w:val="TAL"/>
              <w:rPr>
                <w:ins w:id="35" w:author="Calle Hagenfeldt" w:date="2025-08-15T10:12:00Z" w16du:dateUtc="2025-08-15T08:12:00Z"/>
                <w:b/>
                <w:bCs/>
                <w:sz w:val="16"/>
                <w:szCs w:val="16"/>
              </w:rPr>
            </w:pPr>
          </w:p>
        </w:tc>
        <w:tc>
          <w:tcPr>
            <w:tcW w:w="1554" w:type="dxa"/>
            <w:shd w:val="clear" w:color="auto" w:fill="F2F2F2"/>
          </w:tcPr>
          <w:p w14:paraId="47E66633" w14:textId="77777777" w:rsidR="00D0219E" w:rsidRPr="005060E1" w:rsidRDefault="00D0219E" w:rsidP="00D84C0B">
            <w:pPr>
              <w:pStyle w:val="TAL"/>
              <w:rPr>
                <w:ins w:id="36" w:author="Calle Hagenfeldt" w:date="2025-08-15T10:12:00Z" w16du:dateUtc="2025-08-15T08:12:00Z"/>
                <w:b/>
                <w:bCs/>
                <w:sz w:val="16"/>
                <w:szCs w:val="16"/>
                <w:lang w:val="fr-FR"/>
              </w:rPr>
            </w:pPr>
          </w:p>
        </w:tc>
      </w:tr>
      <w:tr w:rsidR="00230F89" w:rsidRPr="00E36226" w14:paraId="01752992" w14:textId="77777777" w:rsidTr="006A00E7">
        <w:trPr>
          <w:jc w:val="center"/>
          <w:ins w:id="37" w:author="Calle Hagenfeldt" w:date="2025-08-15T10:12:00Z"/>
        </w:trPr>
        <w:tc>
          <w:tcPr>
            <w:tcW w:w="1196" w:type="dxa"/>
            <w:shd w:val="clear" w:color="auto" w:fill="auto"/>
          </w:tcPr>
          <w:p w14:paraId="1F148A7A" w14:textId="71BA1B7A" w:rsidR="00230F89" w:rsidRPr="00B736CA" w:rsidRDefault="00230F89" w:rsidP="00230F89">
            <w:pPr>
              <w:pStyle w:val="TAL"/>
              <w:rPr>
                <w:ins w:id="38" w:author="Calle Hagenfeldt" w:date="2025-08-15T10:12:00Z" w16du:dateUtc="2025-08-15T08:12:00Z"/>
                <w:sz w:val="16"/>
                <w:szCs w:val="16"/>
              </w:rPr>
            </w:pPr>
            <w:ins w:id="39" w:author="Calle Hagenfeldt" w:date="2025-08-15T10:18:00Z" w16du:dateUtc="2025-08-15T08:18:00Z">
              <w:r w:rsidRPr="00B736CA">
                <w:rPr>
                  <w:sz w:val="16"/>
                  <w:szCs w:val="16"/>
                </w:rPr>
                <w:t>6.6.1</w:t>
              </w:r>
            </w:ins>
          </w:p>
        </w:tc>
        <w:tc>
          <w:tcPr>
            <w:tcW w:w="3652" w:type="dxa"/>
            <w:tcBorders>
              <w:top w:val="single" w:sz="4" w:space="0" w:color="auto"/>
              <w:bottom w:val="single" w:sz="4" w:space="0" w:color="auto"/>
            </w:tcBorders>
            <w:shd w:val="clear" w:color="auto" w:fill="auto"/>
          </w:tcPr>
          <w:p w14:paraId="7211219D" w14:textId="0BBD1940" w:rsidR="00230F89" w:rsidRPr="00B736CA" w:rsidRDefault="00230F89" w:rsidP="00230F89">
            <w:pPr>
              <w:pStyle w:val="TAL"/>
              <w:rPr>
                <w:ins w:id="40" w:author="Calle Hagenfeldt" w:date="2025-08-15T10:12:00Z" w16du:dateUtc="2025-08-15T08:12:00Z"/>
                <w:sz w:val="16"/>
                <w:szCs w:val="16"/>
              </w:rPr>
            </w:pPr>
            <w:ins w:id="41" w:author="Calle Hagenfeldt" w:date="2025-08-15T10:18:00Z" w16du:dateUtc="2025-08-15T08:18:00Z">
              <w:r w:rsidRPr="00B736CA">
                <w:rPr>
                  <w:sz w:val="16"/>
                  <w:szCs w:val="16"/>
                </w:rPr>
                <w:t>On-network / Emergency alert / Cancel emergency alert / Client Originated (CO)</w:t>
              </w:r>
            </w:ins>
          </w:p>
        </w:tc>
        <w:tc>
          <w:tcPr>
            <w:tcW w:w="792" w:type="dxa"/>
            <w:tcBorders>
              <w:top w:val="single" w:sz="4" w:space="0" w:color="auto"/>
              <w:bottom w:val="single" w:sz="4" w:space="0" w:color="auto"/>
            </w:tcBorders>
            <w:shd w:val="clear" w:color="auto" w:fill="auto"/>
          </w:tcPr>
          <w:p w14:paraId="16438630" w14:textId="1E0FB8D6" w:rsidR="00230F89" w:rsidRPr="005060E1" w:rsidRDefault="00230F89" w:rsidP="00230F89">
            <w:pPr>
              <w:pStyle w:val="TAC"/>
              <w:rPr>
                <w:ins w:id="42" w:author="Calle Hagenfeldt" w:date="2025-08-15T10:12:00Z" w16du:dateUtc="2025-08-15T08:12:00Z"/>
                <w:sz w:val="16"/>
                <w:szCs w:val="16"/>
              </w:rPr>
            </w:pPr>
            <w:ins w:id="43"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377FA68C" w14:textId="41FD26A2" w:rsidR="00230F89" w:rsidRPr="00230F89" w:rsidRDefault="00230F89" w:rsidP="00230F89">
            <w:pPr>
              <w:pStyle w:val="TAC"/>
              <w:rPr>
                <w:ins w:id="44" w:author="Calle Hagenfeldt" w:date="2025-08-15T10:12:00Z" w16du:dateUtc="2025-08-15T08:12:00Z"/>
                <w:sz w:val="16"/>
                <w:szCs w:val="16"/>
              </w:rPr>
            </w:pPr>
            <w:ins w:id="45"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37250ACC" w14:textId="27BFF4B0" w:rsidR="00230F89" w:rsidRPr="00230F89" w:rsidRDefault="00230F89" w:rsidP="00230F89">
            <w:pPr>
              <w:pStyle w:val="TAL"/>
              <w:rPr>
                <w:ins w:id="46" w:author="Calle Hagenfeldt" w:date="2025-08-15T10:12:00Z" w16du:dateUtc="2025-08-15T08:12:00Z"/>
                <w:sz w:val="16"/>
                <w:szCs w:val="16"/>
              </w:rPr>
            </w:pPr>
            <w:ins w:id="47" w:author="Calle Hagenfeldt" w:date="2025-08-15T10:22:00Z" w16du:dateUtc="2025-08-15T08:22:00Z">
              <w:r w:rsidRPr="00230F89">
                <w:rPr>
                  <w:sz w:val="16"/>
                  <w:szCs w:val="16"/>
                </w:rPr>
                <w:t>IUT containing MCPTT Client</w:t>
              </w:r>
            </w:ins>
          </w:p>
        </w:tc>
        <w:tc>
          <w:tcPr>
            <w:tcW w:w="1409" w:type="dxa"/>
          </w:tcPr>
          <w:p w14:paraId="231C07F5" w14:textId="77777777" w:rsidR="00230F89" w:rsidRPr="005060E1" w:rsidRDefault="00230F89" w:rsidP="00230F89">
            <w:pPr>
              <w:pStyle w:val="TAL"/>
              <w:rPr>
                <w:ins w:id="48" w:author="Calle Hagenfeldt" w:date="2025-08-15T10:12:00Z" w16du:dateUtc="2025-08-15T08:12:00Z"/>
                <w:sz w:val="16"/>
                <w:szCs w:val="16"/>
              </w:rPr>
            </w:pPr>
          </w:p>
        </w:tc>
        <w:tc>
          <w:tcPr>
            <w:tcW w:w="1274" w:type="dxa"/>
          </w:tcPr>
          <w:p w14:paraId="0569FF4D" w14:textId="77777777" w:rsidR="00230F89" w:rsidRPr="005060E1" w:rsidRDefault="00230F89" w:rsidP="00230F89">
            <w:pPr>
              <w:pStyle w:val="TAL"/>
              <w:rPr>
                <w:ins w:id="49" w:author="Calle Hagenfeldt" w:date="2025-08-15T10:12:00Z" w16du:dateUtc="2025-08-15T08:12:00Z"/>
                <w:sz w:val="16"/>
                <w:szCs w:val="16"/>
              </w:rPr>
            </w:pPr>
          </w:p>
        </w:tc>
        <w:tc>
          <w:tcPr>
            <w:tcW w:w="1554" w:type="dxa"/>
          </w:tcPr>
          <w:p w14:paraId="4E73D06A" w14:textId="77777777" w:rsidR="00230F89" w:rsidRPr="005060E1" w:rsidRDefault="00230F89" w:rsidP="00230F89">
            <w:pPr>
              <w:pStyle w:val="TAL"/>
              <w:rPr>
                <w:ins w:id="50" w:author="Calle Hagenfeldt" w:date="2025-08-15T10:12:00Z" w16du:dateUtc="2025-08-15T08:12:00Z"/>
                <w:sz w:val="16"/>
                <w:szCs w:val="16"/>
              </w:rPr>
            </w:pPr>
          </w:p>
        </w:tc>
        <w:tc>
          <w:tcPr>
            <w:tcW w:w="1554" w:type="dxa"/>
          </w:tcPr>
          <w:p w14:paraId="6DB28CA1" w14:textId="77777777" w:rsidR="00230F89" w:rsidRPr="005060E1" w:rsidRDefault="00230F89" w:rsidP="00230F89">
            <w:pPr>
              <w:pStyle w:val="TAC"/>
              <w:rPr>
                <w:ins w:id="51" w:author="Calle Hagenfeldt" w:date="2025-08-15T10:18:00Z" w16du:dateUtc="2025-08-15T08:18:00Z"/>
                <w:sz w:val="16"/>
                <w:szCs w:val="16"/>
                <w:lang w:val="fr-FR"/>
              </w:rPr>
            </w:pPr>
            <w:ins w:id="52" w:author="Calle Hagenfeldt" w:date="2025-08-15T10:18:00Z" w16du:dateUtc="2025-08-15T08:18:00Z">
              <w:r w:rsidRPr="005060E1">
                <w:rPr>
                  <w:sz w:val="16"/>
                  <w:szCs w:val="16"/>
                  <w:lang w:val="fr-FR"/>
                </w:rPr>
                <w:t>E-UTRA: Rel-12</w:t>
              </w:r>
            </w:ins>
          </w:p>
          <w:p w14:paraId="4C0F4920" w14:textId="75C9FC2A" w:rsidR="00230F89" w:rsidRPr="005060E1" w:rsidRDefault="00230F89" w:rsidP="00230F89">
            <w:pPr>
              <w:pStyle w:val="TAC"/>
              <w:rPr>
                <w:ins w:id="53" w:author="Calle Hagenfeldt" w:date="2025-08-15T10:12:00Z" w16du:dateUtc="2025-08-15T08:12:00Z"/>
                <w:sz w:val="16"/>
                <w:szCs w:val="16"/>
                <w:lang w:val="fr-FR"/>
              </w:rPr>
            </w:pPr>
            <w:ins w:id="54" w:author="Calle Hagenfeldt" w:date="2025-08-15T10:18:00Z" w16du:dateUtc="2025-08-15T08:18:00Z">
              <w:r w:rsidRPr="005060E1">
                <w:rPr>
                  <w:sz w:val="16"/>
                  <w:szCs w:val="16"/>
                  <w:lang w:val="fr-FR"/>
                </w:rPr>
                <w:t>NR: Rel-17</w:t>
              </w:r>
            </w:ins>
          </w:p>
        </w:tc>
      </w:tr>
      <w:tr w:rsidR="00230F89" w:rsidRPr="00E36226" w14:paraId="5DF55D5D" w14:textId="77777777" w:rsidTr="006A00E7">
        <w:trPr>
          <w:jc w:val="center"/>
          <w:ins w:id="55" w:author="Calle Hagenfeldt" w:date="2025-08-15T10:17:00Z"/>
        </w:trPr>
        <w:tc>
          <w:tcPr>
            <w:tcW w:w="1196" w:type="dxa"/>
            <w:shd w:val="clear" w:color="auto" w:fill="auto"/>
          </w:tcPr>
          <w:p w14:paraId="7D93BD47" w14:textId="707E5E86" w:rsidR="00230F89" w:rsidRPr="00B736CA" w:rsidRDefault="00230F89" w:rsidP="00230F89">
            <w:pPr>
              <w:pStyle w:val="TAL"/>
              <w:rPr>
                <w:ins w:id="56" w:author="Calle Hagenfeldt" w:date="2025-08-15T10:17:00Z" w16du:dateUtc="2025-08-15T08:17:00Z"/>
                <w:sz w:val="16"/>
                <w:szCs w:val="16"/>
              </w:rPr>
            </w:pPr>
            <w:ins w:id="57" w:author="Calle Hagenfeldt" w:date="2025-08-15T10:18:00Z" w16du:dateUtc="2025-08-15T08:18:00Z">
              <w:r w:rsidRPr="00B736CA">
                <w:rPr>
                  <w:sz w:val="16"/>
                  <w:szCs w:val="16"/>
                </w:rPr>
                <w:t>6.6.2</w:t>
              </w:r>
            </w:ins>
          </w:p>
        </w:tc>
        <w:tc>
          <w:tcPr>
            <w:tcW w:w="3652" w:type="dxa"/>
            <w:tcBorders>
              <w:top w:val="single" w:sz="4" w:space="0" w:color="auto"/>
              <w:bottom w:val="single" w:sz="4" w:space="0" w:color="auto"/>
            </w:tcBorders>
            <w:shd w:val="clear" w:color="auto" w:fill="auto"/>
          </w:tcPr>
          <w:p w14:paraId="27D13AF0" w14:textId="3AFD3650" w:rsidR="00230F89" w:rsidRPr="00B736CA" w:rsidRDefault="00230F89" w:rsidP="00230F89">
            <w:pPr>
              <w:pStyle w:val="TAL"/>
              <w:rPr>
                <w:ins w:id="58" w:author="Calle Hagenfeldt" w:date="2025-08-15T10:17:00Z" w16du:dateUtc="2025-08-15T08:17:00Z"/>
                <w:sz w:val="16"/>
                <w:szCs w:val="16"/>
              </w:rPr>
            </w:pPr>
            <w:ins w:id="59" w:author="Calle Hagenfeldt" w:date="2025-08-15T10:18:00Z" w16du:dateUtc="2025-08-15T08:18:00Z">
              <w:r w:rsidRPr="00B736CA">
                <w:rPr>
                  <w:sz w:val="16"/>
                  <w:szCs w:val="16"/>
                </w:rPr>
                <w:t>On-network / Emergency Alert / Emergency alert origination / Emergency alert cancellation / Client Terminated (CT)</w:t>
              </w:r>
            </w:ins>
          </w:p>
        </w:tc>
        <w:tc>
          <w:tcPr>
            <w:tcW w:w="792" w:type="dxa"/>
            <w:tcBorders>
              <w:top w:val="single" w:sz="4" w:space="0" w:color="auto"/>
              <w:bottom w:val="single" w:sz="4" w:space="0" w:color="auto"/>
            </w:tcBorders>
            <w:shd w:val="clear" w:color="auto" w:fill="auto"/>
          </w:tcPr>
          <w:p w14:paraId="20CEE3A1" w14:textId="4EA440DD" w:rsidR="00230F89" w:rsidRPr="005060E1" w:rsidRDefault="00230F89" w:rsidP="00230F89">
            <w:pPr>
              <w:pStyle w:val="TAC"/>
              <w:rPr>
                <w:ins w:id="60" w:author="Calle Hagenfeldt" w:date="2025-08-15T10:17:00Z" w16du:dateUtc="2025-08-15T08:17:00Z"/>
                <w:sz w:val="16"/>
                <w:szCs w:val="16"/>
              </w:rPr>
            </w:pPr>
            <w:ins w:id="61"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3BFF542E" w14:textId="0A1AC3A1" w:rsidR="00230F89" w:rsidRPr="00230F89" w:rsidRDefault="00230F89" w:rsidP="00230F89">
            <w:pPr>
              <w:pStyle w:val="TAC"/>
              <w:rPr>
                <w:ins w:id="62" w:author="Calle Hagenfeldt" w:date="2025-08-15T10:17:00Z" w16du:dateUtc="2025-08-15T08:17:00Z"/>
                <w:sz w:val="16"/>
                <w:szCs w:val="16"/>
              </w:rPr>
            </w:pPr>
            <w:ins w:id="63"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4D4D477F" w14:textId="3FCFBA1A" w:rsidR="00230F89" w:rsidRPr="00230F89" w:rsidRDefault="00230F89" w:rsidP="00230F89">
            <w:pPr>
              <w:pStyle w:val="TAL"/>
              <w:rPr>
                <w:ins w:id="64" w:author="Calle Hagenfeldt" w:date="2025-08-15T10:17:00Z" w16du:dateUtc="2025-08-15T08:17:00Z"/>
                <w:sz w:val="16"/>
                <w:szCs w:val="16"/>
              </w:rPr>
            </w:pPr>
            <w:ins w:id="65" w:author="Calle Hagenfeldt" w:date="2025-08-15T10:22:00Z" w16du:dateUtc="2025-08-15T08:22:00Z">
              <w:r w:rsidRPr="00230F89">
                <w:rPr>
                  <w:sz w:val="16"/>
                  <w:szCs w:val="16"/>
                </w:rPr>
                <w:t>IUT containing MCPTT Client</w:t>
              </w:r>
            </w:ins>
          </w:p>
        </w:tc>
        <w:tc>
          <w:tcPr>
            <w:tcW w:w="1409" w:type="dxa"/>
          </w:tcPr>
          <w:p w14:paraId="28BCA45C" w14:textId="77777777" w:rsidR="00230F89" w:rsidRPr="005060E1" w:rsidRDefault="00230F89" w:rsidP="00230F89">
            <w:pPr>
              <w:pStyle w:val="TAL"/>
              <w:rPr>
                <w:ins w:id="66" w:author="Calle Hagenfeldt" w:date="2025-08-15T10:17:00Z" w16du:dateUtc="2025-08-15T08:17:00Z"/>
                <w:sz w:val="16"/>
                <w:szCs w:val="16"/>
              </w:rPr>
            </w:pPr>
          </w:p>
        </w:tc>
        <w:tc>
          <w:tcPr>
            <w:tcW w:w="1274" w:type="dxa"/>
          </w:tcPr>
          <w:p w14:paraId="67FA335D" w14:textId="77777777" w:rsidR="00230F89" w:rsidRPr="005060E1" w:rsidRDefault="00230F89" w:rsidP="00230F89">
            <w:pPr>
              <w:pStyle w:val="TAL"/>
              <w:rPr>
                <w:ins w:id="67" w:author="Calle Hagenfeldt" w:date="2025-08-15T10:17:00Z" w16du:dateUtc="2025-08-15T08:17:00Z"/>
                <w:sz w:val="16"/>
                <w:szCs w:val="16"/>
              </w:rPr>
            </w:pPr>
          </w:p>
        </w:tc>
        <w:tc>
          <w:tcPr>
            <w:tcW w:w="1554" w:type="dxa"/>
          </w:tcPr>
          <w:p w14:paraId="04915DBE" w14:textId="77777777" w:rsidR="00230F89" w:rsidRPr="005060E1" w:rsidRDefault="00230F89" w:rsidP="00230F89">
            <w:pPr>
              <w:pStyle w:val="TAL"/>
              <w:rPr>
                <w:ins w:id="68" w:author="Calle Hagenfeldt" w:date="2025-08-15T10:17:00Z" w16du:dateUtc="2025-08-15T08:17:00Z"/>
                <w:sz w:val="16"/>
                <w:szCs w:val="16"/>
              </w:rPr>
            </w:pPr>
          </w:p>
        </w:tc>
        <w:tc>
          <w:tcPr>
            <w:tcW w:w="1554" w:type="dxa"/>
          </w:tcPr>
          <w:p w14:paraId="60DBC4E0" w14:textId="77777777" w:rsidR="00230F89" w:rsidRPr="005060E1" w:rsidRDefault="00230F89" w:rsidP="00230F89">
            <w:pPr>
              <w:pStyle w:val="TAC"/>
              <w:rPr>
                <w:ins w:id="69" w:author="Calle Hagenfeldt" w:date="2025-08-15T10:18:00Z" w16du:dateUtc="2025-08-15T08:18:00Z"/>
                <w:sz w:val="16"/>
                <w:szCs w:val="16"/>
                <w:lang w:val="fr-FR"/>
              </w:rPr>
            </w:pPr>
            <w:ins w:id="70" w:author="Calle Hagenfeldt" w:date="2025-08-15T10:18:00Z" w16du:dateUtc="2025-08-15T08:18:00Z">
              <w:r w:rsidRPr="005060E1">
                <w:rPr>
                  <w:sz w:val="16"/>
                  <w:szCs w:val="16"/>
                  <w:lang w:val="fr-FR"/>
                </w:rPr>
                <w:t>E-UTRA: Rel-12</w:t>
              </w:r>
            </w:ins>
          </w:p>
          <w:p w14:paraId="57C5E52A" w14:textId="6A1CBBAF" w:rsidR="00230F89" w:rsidRPr="005060E1" w:rsidRDefault="00230F89" w:rsidP="00230F89">
            <w:pPr>
              <w:pStyle w:val="TAC"/>
              <w:rPr>
                <w:ins w:id="71" w:author="Calle Hagenfeldt" w:date="2025-08-15T10:17:00Z" w16du:dateUtc="2025-08-15T08:17:00Z"/>
                <w:sz w:val="16"/>
                <w:szCs w:val="16"/>
                <w:lang w:val="fr-FR"/>
              </w:rPr>
            </w:pPr>
            <w:ins w:id="72" w:author="Calle Hagenfeldt" w:date="2025-08-15T10:18:00Z" w16du:dateUtc="2025-08-15T08:18:00Z">
              <w:r w:rsidRPr="005060E1">
                <w:rPr>
                  <w:sz w:val="16"/>
                  <w:szCs w:val="16"/>
                  <w:lang w:val="fr-FR"/>
                </w:rPr>
                <w:t>NR: Rel-17</w:t>
              </w:r>
            </w:ins>
          </w:p>
        </w:tc>
      </w:tr>
      <w:tr w:rsidR="00230F89" w:rsidRPr="00E36226" w14:paraId="07C6C866" w14:textId="77777777" w:rsidTr="006A00E7">
        <w:trPr>
          <w:jc w:val="center"/>
          <w:ins w:id="73" w:author="Calle Hagenfeldt" w:date="2025-08-15T10:17:00Z"/>
        </w:trPr>
        <w:tc>
          <w:tcPr>
            <w:tcW w:w="1196" w:type="dxa"/>
            <w:shd w:val="clear" w:color="auto" w:fill="auto"/>
          </w:tcPr>
          <w:p w14:paraId="1FAE7375" w14:textId="1F1969D1" w:rsidR="00230F89" w:rsidRPr="00B736CA" w:rsidRDefault="00230F89" w:rsidP="00230F89">
            <w:pPr>
              <w:pStyle w:val="TAL"/>
              <w:rPr>
                <w:ins w:id="74" w:author="Calle Hagenfeldt" w:date="2025-08-15T10:17:00Z" w16du:dateUtc="2025-08-15T08:17:00Z"/>
                <w:sz w:val="16"/>
                <w:szCs w:val="16"/>
              </w:rPr>
            </w:pPr>
            <w:ins w:id="75" w:author="Calle Hagenfeldt" w:date="2025-08-15T10:18:00Z" w16du:dateUtc="2025-08-15T08:18:00Z">
              <w:r w:rsidRPr="00B736CA">
                <w:rPr>
                  <w:sz w:val="16"/>
                  <w:szCs w:val="16"/>
                </w:rPr>
                <w:t>6.6.3</w:t>
              </w:r>
            </w:ins>
          </w:p>
        </w:tc>
        <w:tc>
          <w:tcPr>
            <w:tcW w:w="3652" w:type="dxa"/>
            <w:tcBorders>
              <w:top w:val="single" w:sz="4" w:space="0" w:color="auto"/>
              <w:bottom w:val="single" w:sz="4" w:space="0" w:color="auto"/>
            </w:tcBorders>
            <w:shd w:val="clear" w:color="auto" w:fill="auto"/>
          </w:tcPr>
          <w:p w14:paraId="02901292" w14:textId="2CFD26BB" w:rsidR="00230F89" w:rsidRPr="00B736CA" w:rsidRDefault="00230F89" w:rsidP="00230F89">
            <w:pPr>
              <w:pStyle w:val="TAL"/>
              <w:rPr>
                <w:ins w:id="76" w:author="Calle Hagenfeldt" w:date="2025-08-15T10:17:00Z" w16du:dateUtc="2025-08-15T08:17:00Z"/>
                <w:sz w:val="16"/>
                <w:szCs w:val="16"/>
              </w:rPr>
            </w:pPr>
            <w:ins w:id="77" w:author="Calle Hagenfeldt" w:date="2025-08-15T10:18:00Z" w16du:dateUtc="2025-08-15T08:18:00Z">
              <w:r w:rsidRPr="00B736CA">
                <w:rPr>
                  <w:sz w:val="16"/>
                  <w:szCs w:val="16"/>
                </w:rPr>
                <w:t xml:space="preserve">On-network / Emergency Alert / Group geographic area </w:t>
              </w:r>
            </w:ins>
          </w:p>
        </w:tc>
        <w:tc>
          <w:tcPr>
            <w:tcW w:w="792" w:type="dxa"/>
            <w:tcBorders>
              <w:top w:val="single" w:sz="4" w:space="0" w:color="auto"/>
              <w:bottom w:val="single" w:sz="4" w:space="0" w:color="auto"/>
            </w:tcBorders>
            <w:shd w:val="clear" w:color="auto" w:fill="auto"/>
          </w:tcPr>
          <w:p w14:paraId="6C250DF4" w14:textId="0E593DE6" w:rsidR="00230F89" w:rsidRPr="005060E1" w:rsidRDefault="00230F89" w:rsidP="00230F89">
            <w:pPr>
              <w:pStyle w:val="TAC"/>
              <w:rPr>
                <w:ins w:id="78" w:author="Calle Hagenfeldt" w:date="2025-08-15T10:17:00Z" w16du:dateUtc="2025-08-15T08:17:00Z"/>
                <w:sz w:val="16"/>
                <w:szCs w:val="16"/>
              </w:rPr>
            </w:pPr>
            <w:ins w:id="79"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64953C35" w14:textId="1F233D48" w:rsidR="00230F89" w:rsidRPr="00230F89" w:rsidRDefault="00230F89" w:rsidP="00230F89">
            <w:pPr>
              <w:pStyle w:val="TAC"/>
              <w:rPr>
                <w:ins w:id="80" w:author="Calle Hagenfeldt" w:date="2025-08-15T10:17:00Z" w16du:dateUtc="2025-08-15T08:17:00Z"/>
                <w:sz w:val="16"/>
                <w:szCs w:val="16"/>
              </w:rPr>
            </w:pPr>
            <w:ins w:id="81"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4C33A3AE" w14:textId="25F2B1B9" w:rsidR="00230F89" w:rsidRPr="00230F89" w:rsidRDefault="00230F89" w:rsidP="00230F89">
            <w:pPr>
              <w:pStyle w:val="TAL"/>
              <w:rPr>
                <w:ins w:id="82" w:author="Calle Hagenfeldt" w:date="2025-08-15T10:17:00Z" w16du:dateUtc="2025-08-15T08:17:00Z"/>
                <w:sz w:val="16"/>
                <w:szCs w:val="16"/>
              </w:rPr>
            </w:pPr>
            <w:ins w:id="83" w:author="Calle Hagenfeldt" w:date="2025-08-15T10:22:00Z" w16du:dateUtc="2025-08-15T08:22:00Z">
              <w:r w:rsidRPr="00230F89">
                <w:rPr>
                  <w:sz w:val="16"/>
                  <w:szCs w:val="16"/>
                </w:rPr>
                <w:t>IUT containing MCPTT Client</w:t>
              </w:r>
            </w:ins>
          </w:p>
        </w:tc>
        <w:tc>
          <w:tcPr>
            <w:tcW w:w="1409" w:type="dxa"/>
          </w:tcPr>
          <w:p w14:paraId="741B2FA9" w14:textId="77777777" w:rsidR="00230F89" w:rsidRPr="005060E1" w:rsidRDefault="00230F89" w:rsidP="00230F89">
            <w:pPr>
              <w:pStyle w:val="TAL"/>
              <w:rPr>
                <w:ins w:id="84" w:author="Calle Hagenfeldt" w:date="2025-08-15T10:17:00Z" w16du:dateUtc="2025-08-15T08:17:00Z"/>
                <w:sz w:val="16"/>
                <w:szCs w:val="16"/>
              </w:rPr>
            </w:pPr>
          </w:p>
        </w:tc>
        <w:tc>
          <w:tcPr>
            <w:tcW w:w="1274" w:type="dxa"/>
          </w:tcPr>
          <w:p w14:paraId="52006459" w14:textId="77777777" w:rsidR="00230F89" w:rsidRPr="005060E1" w:rsidRDefault="00230F89" w:rsidP="00230F89">
            <w:pPr>
              <w:pStyle w:val="TAL"/>
              <w:rPr>
                <w:ins w:id="85" w:author="Calle Hagenfeldt" w:date="2025-08-15T10:17:00Z" w16du:dateUtc="2025-08-15T08:17:00Z"/>
                <w:sz w:val="16"/>
                <w:szCs w:val="16"/>
              </w:rPr>
            </w:pPr>
          </w:p>
        </w:tc>
        <w:tc>
          <w:tcPr>
            <w:tcW w:w="1554" w:type="dxa"/>
          </w:tcPr>
          <w:p w14:paraId="74169135" w14:textId="77777777" w:rsidR="00230F89" w:rsidRPr="005060E1" w:rsidRDefault="00230F89" w:rsidP="00230F89">
            <w:pPr>
              <w:pStyle w:val="TAL"/>
              <w:rPr>
                <w:ins w:id="86" w:author="Calle Hagenfeldt" w:date="2025-08-15T10:17:00Z" w16du:dateUtc="2025-08-15T08:17:00Z"/>
                <w:sz w:val="16"/>
                <w:szCs w:val="16"/>
              </w:rPr>
            </w:pPr>
          </w:p>
        </w:tc>
        <w:tc>
          <w:tcPr>
            <w:tcW w:w="1554" w:type="dxa"/>
          </w:tcPr>
          <w:p w14:paraId="6B592182" w14:textId="77777777" w:rsidR="00230F89" w:rsidRPr="005060E1" w:rsidRDefault="00230F89" w:rsidP="00230F89">
            <w:pPr>
              <w:pStyle w:val="TAC"/>
              <w:rPr>
                <w:ins w:id="87" w:author="Calle Hagenfeldt" w:date="2025-08-15T10:18:00Z" w16du:dateUtc="2025-08-15T08:18:00Z"/>
                <w:sz w:val="16"/>
                <w:szCs w:val="16"/>
                <w:lang w:val="fr-FR"/>
              </w:rPr>
            </w:pPr>
            <w:ins w:id="88" w:author="Calle Hagenfeldt" w:date="2025-08-15T10:18:00Z" w16du:dateUtc="2025-08-15T08:18:00Z">
              <w:r w:rsidRPr="005060E1">
                <w:rPr>
                  <w:sz w:val="16"/>
                  <w:szCs w:val="16"/>
                  <w:lang w:val="fr-FR"/>
                </w:rPr>
                <w:t>E-UTRA: Rel-12</w:t>
              </w:r>
            </w:ins>
          </w:p>
          <w:p w14:paraId="20CD8728" w14:textId="55675882" w:rsidR="00230F89" w:rsidRPr="005060E1" w:rsidRDefault="00230F89" w:rsidP="00230F89">
            <w:pPr>
              <w:pStyle w:val="TAC"/>
              <w:rPr>
                <w:ins w:id="89" w:author="Calle Hagenfeldt" w:date="2025-08-15T10:17:00Z" w16du:dateUtc="2025-08-15T08:17:00Z"/>
                <w:sz w:val="16"/>
                <w:szCs w:val="16"/>
                <w:lang w:val="fr-FR"/>
              </w:rPr>
            </w:pPr>
            <w:ins w:id="90" w:author="Calle Hagenfeldt" w:date="2025-08-15T10:18:00Z" w16du:dateUtc="2025-08-15T08:18:00Z">
              <w:r w:rsidRPr="005060E1">
                <w:rPr>
                  <w:sz w:val="16"/>
                  <w:szCs w:val="16"/>
                  <w:lang w:val="fr-FR"/>
                </w:rPr>
                <w:t>NR: Rel-17</w:t>
              </w:r>
            </w:ins>
          </w:p>
        </w:tc>
      </w:tr>
      <w:tr w:rsidR="00230F89" w:rsidRPr="00E36226" w14:paraId="2823375E" w14:textId="77777777" w:rsidTr="006A00E7">
        <w:trPr>
          <w:jc w:val="center"/>
          <w:ins w:id="91" w:author="Calle Hagenfeldt" w:date="2025-08-15T10:17:00Z"/>
        </w:trPr>
        <w:tc>
          <w:tcPr>
            <w:tcW w:w="1196" w:type="dxa"/>
            <w:shd w:val="clear" w:color="auto" w:fill="auto"/>
          </w:tcPr>
          <w:p w14:paraId="294DBBAC" w14:textId="06C3A96E" w:rsidR="00230F89" w:rsidRPr="00B736CA" w:rsidRDefault="00230F89" w:rsidP="00230F89">
            <w:pPr>
              <w:pStyle w:val="TAL"/>
              <w:rPr>
                <w:ins w:id="92" w:author="Calle Hagenfeldt" w:date="2025-08-15T10:17:00Z" w16du:dateUtc="2025-08-15T08:17:00Z"/>
                <w:sz w:val="16"/>
                <w:szCs w:val="16"/>
              </w:rPr>
            </w:pPr>
            <w:ins w:id="93" w:author="Calle Hagenfeldt" w:date="2025-08-15T10:18:00Z" w16du:dateUtc="2025-08-15T08:18:00Z">
              <w:r w:rsidRPr="00B736CA">
                <w:rPr>
                  <w:sz w:val="16"/>
                  <w:szCs w:val="16"/>
                </w:rPr>
                <w:t>6.6.4</w:t>
              </w:r>
            </w:ins>
          </w:p>
        </w:tc>
        <w:tc>
          <w:tcPr>
            <w:tcW w:w="3652" w:type="dxa"/>
            <w:tcBorders>
              <w:top w:val="single" w:sz="4" w:space="0" w:color="auto"/>
              <w:bottom w:val="single" w:sz="4" w:space="0" w:color="auto"/>
            </w:tcBorders>
            <w:shd w:val="clear" w:color="auto" w:fill="auto"/>
          </w:tcPr>
          <w:p w14:paraId="262583A3" w14:textId="1B479E1B" w:rsidR="00230F89" w:rsidRPr="00B736CA" w:rsidRDefault="00230F89" w:rsidP="00230F89">
            <w:pPr>
              <w:pStyle w:val="TAL"/>
              <w:rPr>
                <w:ins w:id="94" w:author="Calle Hagenfeldt" w:date="2025-08-15T10:17:00Z" w16du:dateUtc="2025-08-15T08:17:00Z"/>
                <w:sz w:val="16"/>
                <w:szCs w:val="16"/>
              </w:rPr>
            </w:pPr>
            <w:ins w:id="95" w:author="Calle Hagenfeldt" w:date="2025-08-15T10:18:00Z" w16du:dateUtc="2025-08-15T08:18:00Z">
              <w:r w:rsidRPr="00B736CA">
                <w:rPr>
                  <w:sz w:val="16"/>
                  <w:szCs w:val="16"/>
                </w:rPr>
                <w:t xml:space="preserve">On-network / Emergency Alert / Emergency alert area </w:t>
              </w:r>
            </w:ins>
          </w:p>
        </w:tc>
        <w:tc>
          <w:tcPr>
            <w:tcW w:w="792" w:type="dxa"/>
            <w:tcBorders>
              <w:top w:val="single" w:sz="4" w:space="0" w:color="auto"/>
              <w:bottom w:val="single" w:sz="4" w:space="0" w:color="auto"/>
            </w:tcBorders>
            <w:shd w:val="clear" w:color="auto" w:fill="auto"/>
          </w:tcPr>
          <w:p w14:paraId="0837C901" w14:textId="10A84B58" w:rsidR="00230F89" w:rsidRPr="005060E1" w:rsidRDefault="00230F89" w:rsidP="00230F89">
            <w:pPr>
              <w:pStyle w:val="TAC"/>
              <w:rPr>
                <w:ins w:id="96" w:author="Calle Hagenfeldt" w:date="2025-08-15T10:17:00Z" w16du:dateUtc="2025-08-15T08:17:00Z"/>
                <w:sz w:val="16"/>
                <w:szCs w:val="16"/>
              </w:rPr>
            </w:pPr>
            <w:ins w:id="97"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5F26D519" w14:textId="6A98D362" w:rsidR="00230F89" w:rsidRPr="00230F89" w:rsidRDefault="00230F89" w:rsidP="00230F89">
            <w:pPr>
              <w:pStyle w:val="TAC"/>
              <w:rPr>
                <w:ins w:id="98" w:author="Calle Hagenfeldt" w:date="2025-08-15T10:17:00Z" w16du:dateUtc="2025-08-15T08:17:00Z"/>
                <w:sz w:val="16"/>
                <w:szCs w:val="16"/>
              </w:rPr>
            </w:pPr>
            <w:ins w:id="99"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6FCA0096" w14:textId="03F233E4" w:rsidR="00230F89" w:rsidRPr="00230F89" w:rsidRDefault="00230F89" w:rsidP="00230F89">
            <w:pPr>
              <w:pStyle w:val="TAL"/>
              <w:rPr>
                <w:ins w:id="100" w:author="Calle Hagenfeldt" w:date="2025-08-15T10:17:00Z" w16du:dateUtc="2025-08-15T08:17:00Z"/>
                <w:sz w:val="16"/>
                <w:szCs w:val="16"/>
              </w:rPr>
            </w:pPr>
            <w:ins w:id="101" w:author="Calle Hagenfeldt" w:date="2025-08-15T10:22:00Z" w16du:dateUtc="2025-08-15T08:22:00Z">
              <w:r w:rsidRPr="00230F89">
                <w:rPr>
                  <w:sz w:val="16"/>
                  <w:szCs w:val="16"/>
                </w:rPr>
                <w:t>IUT containing MCPTT Client</w:t>
              </w:r>
            </w:ins>
          </w:p>
        </w:tc>
        <w:tc>
          <w:tcPr>
            <w:tcW w:w="1409" w:type="dxa"/>
          </w:tcPr>
          <w:p w14:paraId="338578E6" w14:textId="77777777" w:rsidR="00230F89" w:rsidRPr="005060E1" w:rsidRDefault="00230F89" w:rsidP="00230F89">
            <w:pPr>
              <w:pStyle w:val="TAL"/>
              <w:rPr>
                <w:ins w:id="102" w:author="Calle Hagenfeldt" w:date="2025-08-15T10:17:00Z" w16du:dateUtc="2025-08-15T08:17:00Z"/>
                <w:sz w:val="16"/>
                <w:szCs w:val="16"/>
              </w:rPr>
            </w:pPr>
          </w:p>
        </w:tc>
        <w:tc>
          <w:tcPr>
            <w:tcW w:w="1274" w:type="dxa"/>
          </w:tcPr>
          <w:p w14:paraId="227BD384" w14:textId="77777777" w:rsidR="00230F89" w:rsidRPr="005060E1" w:rsidRDefault="00230F89" w:rsidP="00230F89">
            <w:pPr>
              <w:pStyle w:val="TAL"/>
              <w:rPr>
                <w:ins w:id="103" w:author="Calle Hagenfeldt" w:date="2025-08-15T10:17:00Z" w16du:dateUtc="2025-08-15T08:17:00Z"/>
                <w:sz w:val="16"/>
                <w:szCs w:val="16"/>
              </w:rPr>
            </w:pPr>
          </w:p>
        </w:tc>
        <w:tc>
          <w:tcPr>
            <w:tcW w:w="1554" w:type="dxa"/>
          </w:tcPr>
          <w:p w14:paraId="036E3F21" w14:textId="77777777" w:rsidR="00230F89" w:rsidRPr="005060E1" w:rsidRDefault="00230F89" w:rsidP="00230F89">
            <w:pPr>
              <w:pStyle w:val="TAL"/>
              <w:rPr>
                <w:ins w:id="104" w:author="Calle Hagenfeldt" w:date="2025-08-15T10:17:00Z" w16du:dateUtc="2025-08-15T08:17:00Z"/>
                <w:sz w:val="16"/>
                <w:szCs w:val="16"/>
              </w:rPr>
            </w:pPr>
          </w:p>
        </w:tc>
        <w:tc>
          <w:tcPr>
            <w:tcW w:w="1554" w:type="dxa"/>
          </w:tcPr>
          <w:p w14:paraId="78BB5CCC" w14:textId="77777777" w:rsidR="00230F89" w:rsidRPr="005060E1" w:rsidRDefault="00230F89" w:rsidP="00230F89">
            <w:pPr>
              <w:pStyle w:val="TAC"/>
              <w:rPr>
                <w:ins w:id="105" w:author="Calle Hagenfeldt" w:date="2025-08-15T10:18:00Z" w16du:dateUtc="2025-08-15T08:18:00Z"/>
                <w:sz w:val="16"/>
                <w:szCs w:val="16"/>
                <w:lang w:val="fr-FR"/>
              </w:rPr>
            </w:pPr>
            <w:ins w:id="106" w:author="Calle Hagenfeldt" w:date="2025-08-15T10:18:00Z" w16du:dateUtc="2025-08-15T08:18:00Z">
              <w:r w:rsidRPr="005060E1">
                <w:rPr>
                  <w:sz w:val="16"/>
                  <w:szCs w:val="16"/>
                  <w:lang w:val="fr-FR"/>
                </w:rPr>
                <w:t>E-UTRA: Rel-12</w:t>
              </w:r>
            </w:ins>
          </w:p>
          <w:p w14:paraId="3778961A" w14:textId="46E3FBB0" w:rsidR="00230F89" w:rsidRPr="005060E1" w:rsidRDefault="00230F89" w:rsidP="00230F89">
            <w:pPr>
              <w:pStyle w:val="TAC"/>
              <w:rPr>
                <w:ins w:id="107" w:author="Calle Hagenfeldt" w:date="2025-08-15T10:17:00Z" w16du:dateUtc="2025-08-15T08:17:00Z"/>
                <w:sz w:val="16"/>
                <w:szCs w:val="16"/>
                <w:lang w:val="fr-FR"/>
              </w:rPr>
            </w:pPr>
            <w:ins w:id="108" w:author="Calle Hagenfeldt" w:date="2025-08-15T10:18:00Z" w16du:dateUtc="2025-08-15T08:18:00Z">
              <w:r w:rsidRPr="005060E1">
                <w:rPr>
                  <w:sz w:val="16"/>
                  <w:szCs w:val="16"/>
                  <w:lang w:val="fr-FR"/>
                </w:rPr>
                <w:t>NR: Rel-17</w:t>
              </w:r>
            </w:ins>
          </w:p>
        </w:tc>
      </w:tr>
      <w:tr w:rsidR="007D5C80" w:rsidRPr="002763E9" w14:paraId="75526C8C" w14:textId="77777777" w:rsidTr="006A00E7">
        <w:trPr>
          <w:jc w:val="center"/>
        </w:trPr>
        <w:tc>
          <w:tcPr>
            <w:tcW w:w="1196" w:type="dxa"/>
            <w:shd w:val="clear" w:color="auto" w:fill="F2F2F2"/>
          </w:tcPr>
          <w:p w14:paraId="0519500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37201FA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666BB80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D7F439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503B3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EFD6F0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B99072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B54D0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E57B1F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273E818E" w14:textId="77777777" w:rsidTr="006A00E7">
        <w:trPr>
          <w:jc w:val="center"/>
        </w:trPr>
        <w:tc>
          <w:tcPr>
            <w:tcW w:w="1196" w:type="dxa"/>
            <w:shd w:val="clear" w:color="auto" w:fill="F2F2F2"/>
          </w:tcPr>
          <w:p w14:paraId="761B3CA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0DF3C8F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5C705E0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DD501C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FB1D5B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46147BD"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30A119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510E3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49C3231"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21E9F1C8" w14:textId="77777777" w:rsidTr="006A00E7">
        <w:trPr>
          <w:jc w:val="center"/>
        </w:trPr>
        <w:tc>
          <w:tcPr>
            <w:tcW w:w="1196" w:type="dxa"/>
            <w:shd w:val="clear" w:color="auto" w:fill="auto"/>
          </w:tcPr>
          <w:p w14:paraId="23FCF2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39FEC1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7D46164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D21C8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9C52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7030C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F2AC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F49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1730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B9CC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3EEC55" w14:textId="77777777" w:rsidTr="006A00E7">
        <w:trPr>
          <w:jc w:val="center"/>
        </w:trPr>
        <w:tc>
          <w:tcPr>
            <w:tcW w:w="1196" w:type="dxa"/>
            <w:shd w:val="clear" w:color="auto" w:fill="auto"/>
          </w:tcPr>
          <w:p w14:paraId="26ED39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75B59F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53A2829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C77E9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3F81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2513B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5F8C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A832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A8BC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5C69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E7725D9" w14:textId="77777777" w:rsidTr="006A00E7">
        <w:trPr>
          <w:jc w:val="center"/>
        </w:trPr>
        <w:tc>
          <w:tcPr>
            <w:tcW w:w="1196" w:type="dxa"/>
            <w:shd w:val="clear" w:color="auto" w:fill="auto"/>
          </w:tcPr>
          <w:p w14:paraId="54FD4D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148678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05B9BB7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1586A3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EE9D9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82152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15E10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B6C2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E449D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4BDD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5B0B3ADB" w14:textId="77777777" w:rsidTr="006A00E7">
        <w:trPr>
          <w:jc w:val="center"/>
        </w:trPr>
        <w:tc>
          <w:tcPr>
            <w:tcW w:w="1196" w:type="dxa"/>
            <w:shd w:val="clear" w:color="auto" w:fill="auto"/>
          </w:tcPr>
          <w:p w14:paraId="3BF3EE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181036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0FA57B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F0441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4173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ECA0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ED715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5A6A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A9C8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77EEA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01C1505" w14:textId="77777777" w:rsidTr="006A00E7">
        <w:trPr>
          <w:jc w:val="center"/>
        </w:trPr>
        <w:tc>
          <w:tcPr>
            <w:tcW w:w="1196" w:type="dxa"/>
            <w:shd w:val="clear" w:color="auto" w:fill="auto"/>
          </w:tcPr>
          <w:p w14:paraId="58DDD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521E91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9AEB51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E666E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99C19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7A5A7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21A3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99BA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9285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E2A84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43772B9" w14:textId="77777777" w:rsidTr="006A00E7">
        <w:trPr>
          <w:jc w:val="center"/>
        </w:trPr>
        <w:tc>
          <w:tcPr>
            <w:tcW w:w="1196" w:type="dxa"/>
            <w:shd w:val="clear" w:color="auto" w:fill="auto"/>
          </w:tcPr>
          <w:p w14:paraId="105F46A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25FC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7641D14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06C15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3364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B273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B085B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A5E8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E407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C0984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18B7701" w14:textId="77777777" w:rsidTr="006A00E7">
        <w:trPr>
          <w:jc w:val="center"/>
        </w:trPr>
        <w:tc>
          <w:tcPr>
            <w:tcW w:w="1196" w:type="dxa"/>
            <w:shd w:val="clear" w:color="auto" w:fill="auto"/>
          </w:tcPr>
          <w:p w14:paraId="3E3918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2F69B7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05BE116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7ADE6D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57DCB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5E86D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0CF76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0D30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F03AD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178D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58032AED" w14:textId="77777777" w:rsidTr="006A00E7">
        <w:trPr>
          <w:jc w:val="center"/>
        </w:trPr>
        <w:tc>
          <w:tcPr>
            <w:tcW w:w="1196" w:type="dxa"/>
            <w:shd w:val="clear" w:color="auto" w:fill="auto"/>
          </w:tcPr>
          <w:p w14:paraId="4E6133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01F579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413F2A6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F4A7DE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7CDA2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E675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234BC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25FC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471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BEE2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9D8A286" w14:textId="77777777" w:rsidTr="006A00E7">
        <w:trPr>
          <w:jc w:val="center"/>
        </w:trPr>
        <w:tc>
          <w:tcPr>
            <w:tcW w:w="1196" w:type="dxa"/>
            <w:shd w:val="clear" w:color="auto" w:fill="auto"/>
          </w:tcPr>
          <w:p w14:paraId="0C92A0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701CEB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207861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54B6C7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C66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A3A68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DC807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E54B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8747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BDB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8C98C6B" w14:textId="77777777" w:rsidTr="006A00E7">
        <w:trPr>
          <w:jc w:val="center"/>
        </w:trPr>
        <w:tc>
          <w:tcPr>
            <w:tcW w:w="1196" w:type="dxa"/>
            <w:shd w:val="clear" w:color="auto" w:fill="auto"/>
          </w:tcPr>
          <w:p w14:paraId="26DFA6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6CF503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0E8E527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FF414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F781F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6321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C16C6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D34E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57198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FB17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2FC71E8" w14:textId="77777777" w:rsidTr="006A00E7">
        <w:trPr>
          <w:jc w:val="center"/>
        </w:trPr>
        <w:tc>
          <w:tcPr>
            <w:tcW w:w="1196" w:type="dxa"/>
            <w:shd w:val="clear" w:color="auto" w:fill="auto"/>
          </w:tcPr>
          <w:p w14:paraId="571C9C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FAE58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5E9009A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CE48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CA7A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CD9680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B7991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DACE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240F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D5BE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C82100" w14:textId="77777777" w:rsidTr="006A00E7">
        <w:trPr>
          <w:jc w:val="center"/>
        </w:trPr>
        <w:tc>
          <w:tcPr>
            <w:tcW w:w="1196" w:type="dxa"/>
            <w:shd w:val="clear" w:color="auto" w:fill="auto"/>
          </w:tcPr>
          <w:p w14:paraId="49AA91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2FA52D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6EC6CE7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BEB84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54B96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FC8B6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20F6D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4ED74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998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7BE9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2B2F75F" w14:textId="77777777" w:rsidTr="006A00E7">
        <w:trPr>
          <w:jc w:val="center"/>
        </w:trPr>
        <w:tc>
          <w:tcPr>
            <w:tcW w:w="1196" w:type="dxa"/>
            <w:shd w:val="clear" w:color="auto" w:fill="auto"/>
          </w:tcPr>
          <w:p w14:paraId="64A6C2A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6C878A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6DBB21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54C1F4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457E6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B4470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B91C9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F371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5ED2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AC07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618A766" w14:textId="77777777" w:rsidTr="006A00E7">
        <w:trPr>
          <w:jc w:val="center"/>
        </w:trPr>
        <w:tc>
          <w:tcPr>
            <w:tcW w:w="1196" w:type="dxa"/>
            <w:shd w:val="clear" w:color="auto" w:fill="F2F2F2"/>
          </w:tcPr>
          <w:p w14:paraId="76C8B31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0C8AEF9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491742D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6CD02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57B61E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966E78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BCD0A5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13C0A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D3380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7F799C19" w14:textId="77777777" w:rsidTr="006A00E7">
        <w:trPr>
          <w:jc w:val="center"/>
        </w:trPr>
        <w:tc>
          <w:tcPr>
            <w:tcW w:w="1196" w:type="dxa"/>
            <w:shd w:val="clear" w:color="auto" w:fill="auto"/>
          </w:tcPr>
          <w:p w14:paraId="2ADAEB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2B9768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A859A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290E41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B8A5D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6301FF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F46B4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7FA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38F5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250D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8B92FBA" w14:textId="77777777" w:rsidTr="006A00E7">
        <w:trPr>
          <w:jc w:val="center"/>
        </w:trPr>
        <w:tc>
          <w:tcPr>
            <w:tcW w:w="1196" w:type="dxa"/>
            <w:shd w:val="clear" w:color="auto" w:fill="auto"/>
          </w:tcPr>
          <w:p w14:paraId="77665B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2CC1BD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F8435C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E0EF9F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9946B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3997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A70CB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339D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1D5E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AF1B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945E5D2" w14:textId="77777777" w:rsidTr="006A00E7">
        <w:trPr>
          <w:jc w:val="center"/>
        </w:trPr>
        <w:tc>
          <w:tcPr>
            <w:tcW w:w="1196" w:type="dxa"/>
            <w:shd w:val="clear" w:color="auto" w:fill="auto"/>
          </w:tcPr>
          <w:p w14:paraId="1368B8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shd w:val="clear" w:color="auto" w:fill="auto"/>
          </w:tcPr>
          <w:p w14:paraId="33886B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13939AD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0A87CB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C5DC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9A17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98966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24EB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7D0B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E2054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6A3E829" w14:textId="77777777" w:rsidTr="006A00E7">
        <w:trPr>
          <w:jc w:val="center"/>
        </w:trPr>
        <w:tc>
          <w:tcPr>
            <w:tcW w:w="1196" w:type="dxa"/>
            <w:shd w:val="clear" w:color="auto" w:fill="auto"/>
          </w:tcPr>
          <w:p w14:paraId="198E74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091314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3BF8625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2E0DB4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49E7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95419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A75C8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880C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4B3E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2969A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6736D81" w14:textId="77777777" w:rsidTr="006A00E7">
        <w:trPr>
          <w:jc w:val="center"/>
        </w:trPr>
        <w:tc>
          <w:tcPr>
            <w:tcW w:w="1196" w:type="dxa"/>
            <w:shd w:val="clear" w:color="auto" w:fill="auto"/>
          </w:tcPr>
          <w:p w14:paraId="390E56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761DE7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74490B9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14EE4B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AA83A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2E20F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57477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19F2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6B64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8FDAA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6D1C10D" w14:textId="77777777" w:rsidTr="006A00E7">
        <w:trPr>
          <w:jc w:val="center"/>
        </w:trPr>
        <w:tc>
          <w:tcPr>
            <w:tcW w:w="16004" w:type="dxa"/>
            <w:gridSpan w:val="9"/>
            <w:shd w:val="clear" w:color="auto" w:fill="auto"/>
          </w:tcPr>
          <w:p w14:paraId="353CC156"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67E8147E" w14:textId="77777777" w:rsidR="007D5C80" w:rsidRPr="002763E9" w:rsidRDefault="007D5C80" w:rsidP="007D5C80">
      <w:pPr>
        <w:overflowPunct w:val="0"/>
        <w:autoSpaceDE w:val="0"/>
        <w:autoSpaceDN w:val="0"/>
        <w:adjustRightInd w:val="0"/>
        <w:textAlignment w:val="baseline"/>
      </w:pPr>
    </w:p>
    <w:p w14:paraId="4D6720E1"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D5C80" w:rsidRPr="002763E9" w14:paraId="2FACCF99" w14:textId="77777777" w:rsidTr="006A00E7">
        <w:trPr>
          <w:cantSplit/>
          <w:jc w:val="center"/>
        </w:trPr>
        <w:tc>
          <w:tcPr>
            <w:tcW w:w="9889" w:type="dxa"/>
          </w:tcPr>
          <w:p w14:paraId="0865424A"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3B58B0B5" w14:textId="77777777" w:rsidTr="006A00E7">
        <w:trPr>
          <w:cantSplit/>
          <w:jc w:val="center"/>
        </w:trPr>
        <w:tc>
          <w:tcPr>
            <w:tcW w:w="9889" w:type="dxa"/>
          </w:tcPr>
          <w:p w14:paraId="13A4FBB3"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4B1FD328" w14:textId="77777777" w:rsidTr="006A00E7">
        <w:trPr>
          <w:cantSplit/>
          <w:jc w:val="center"/>
        </w:trPr>
        <w:tc>
          <w:tcPr>
            <w:tcW w:w="9889" w:type="dxa"/>
          </w:tcPr>
          <w:p w14:paraId="547FEFD0"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25318C67" w14:textId="77777777" w:rsidTr="006A00E7">
        <w:trPr>
          <w:cantSplit/>
          <w:jc w:val="center"/>
        </w:trPr>
        <w:tc>
          <w:tcPr>
            <w:tcW w:w="9889" w:type="dxa"/>
          </w:tcPr>
          <w:p w14:paraId="1EF48225"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5DCA87F5" w14:textId="77777777" w:rsidTr="006A00E7">
        <w:trPr>
          <w:cantSplit/>
          <w:jc w:val="center"/>
        </w:trPr>
        <w:tc>
          <w:tcPr>
            <w:tcW w:w="9889" w:type="dxa"/>
          </w:tcPr>
          <w:p w14:paraId="78E3FF6A"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3B9C2F5D" w14:textId="77777777" w:rsidTr="006A00E7">
        <w:trPr>
          <w:cantSplit/>
          <w:jc w:val="center"/>
        </w:trPr>
        <w:tc>
          <w:tcPr>
            <w:tcW w:w="9889" w:type="dxa"/>
          </w:tcPr>
          <w:p w14:paraId="3DCEA4FC"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7D5C80" w:rsidRPr="002763E9" w14:paraId="1A5D3F8F" w14:textId="77777777" w:rsidTr="006A00E7">
        <w:trPr>
          <w:cantSplit/>
          <w:jc w:val="center"/>
        </w:trPr>
        <w:tc>
          <w:tcPr>
            <w:tcW w:w="9889" w:type="dxa"/>
            <w:tcBorders>
              <w:top w:val="single" w:sz="4" w:space="0" w:color="auto"/>
              <w:left w:val="single" w:sz="4" w:space="0" w:color="auto"/>
              <w:bottom w:val="single" w:sz="4" w:space="0" w:color="auto"/>
              <w:right w:val="single" w:sz="4" w:space="0" w:color="auto"/>
            </w:tcBorders>
          </w:tcPr>
          <w:p w14:paraId="71D1D820"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065C1536" w14:textId="77777777" w:rsidR="007D5C80" w:rsidRPr="002763E9" w:rsidRDefault="007D5C80" w:rsidP="007D5C80">
      <w:pPr>
        <w:overflowPunct w:val="0"/>
        <w:autoSpaceDE w:val="0"/>
        <w:autoSpaceDN w:val="0"/>
        <w:adjustRightInd w:val="0"/>
        <w:textAlignment w:val="baseline"/>
      </w:pPr>
    </w:p>
    <w:p w14:paraId="15A67E4E" w14:textId="77777777" w:rsidR="007D5C80" w:rsidRPr="002763E9" w:rsidRDefault="007D5C80" w:rsidP="007D5C80">
      <w:pPr>
        <w:keepNext/>
        <w:keepLines/>
        <w:overflowPunct w:val="0"/>
        <w:autoSpaceDE w:val="0"/>
        <w:autoSpaceDN w:val="0"/>
        <w:adjustRightInd w:val="0"/>
        <w:spacing w:before="60"/>
        <w:jc w:val="center"/>
        <w:textAlignment w:val="baseline"/>
      </w:pPr>
      <w:r w:rsidRPr="002763E9">
        <w:rPr>
          <w:rFonts w:ascii="Arial" w:hAnsi="Arial"/>
          <w:b/>
        </w:rPr>
        <w:br w:type="page"/>
        <w:t xml:space="preserve">Table 4-2: </w:t>
      </w:r>
      <w:r>
        <w:rPr>
          <w:rFonts w:ascii="Arial" w:hAnsi="Arial"/>
          <w:b/>
        </w:rPr>
        <w:t>Void</w:t>
      </w:r>
    </w:p>
    <w:p w14:paraId="2F4826F7" w14:textId="77777777" w:rsidR="007D5C80" w:rsidRPr="002763E9" w:rsidRDefault="007D5C80" w:rsidP="007D5C80">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Pr>
          <w:rFonts w:ascii="Arial" w:hAnsi="Arial"/>
          <w:b/>
        </w:rPr>
        <w:t>Void</w:t>
      </w:r>
    </w:p>
    <w:p w14:paraId="7E0BA725"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7D5C80" w:rsidRPr="002763E9" w14:paraId="71A0B6D3" w14:textId="77777777" w:rsidTr="006A00E7">
        <w:trPr>
          <w:tblHeader/>
          <w:jc w:val="center"/>
        </w:trPr>
        <w:tc>
          <w:tcPr>
            <w:tcW w:w="1197" w:type="dxa"/>
            <w:tcBorders>
              <w:top w:val="single" w:sz="4" w:space="0" w:color="auto"/>
              <w:left w:val="single" w:sz="4" w:space="0" w:color="auto"/>
              <w:bottom w:val="nil"/>
              <w:right w:val="single" w:sz="4" w:space="0" w:color="auto"/>
            </w:tcBorders>
            <w:hideMark/>
          </w:tcPr>
          <w:p w14:paraId="2018395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5C5CA50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934095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0C57E60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31FE7E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A0FF7C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7D5C80" w:rsidRPr="002763E9" w14:paraId="4F5AC667" w14:textId="77777777" w:rsidTr="006A00E7">
        <w:trPr>
          <w:tblHeader/>
          <w:jc w:val="center"/>
        </w:trPr>
        <w:tc>
          <w:tcPr>
            <w:tcW w:w="1197" w:type="dxa"/>
            <w:tcBorders>
              <w:top w:val="nil"/>
              <w:left w:val="single" w:sz="4" w:space="0" w:color="auto"/>
              <w:bottom w:val="single" w:sz="4" w:space="0" w:color="auto"/>
              <w:right w:val="single" w:sz="4" w:space="0" w:color="auto"/>
            </w:tcBorders>
          </w:tcPr>
          <w:p w14:paraId="3D92A55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DDD57EA"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6F82820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CC30E1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200C0E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1F54671"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99C45C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B2EA0C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6DA4A2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7D5C80" w:rsidRPr="002763E9" w14:paraId="777EDCC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687A454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35C0387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43034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7E075C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9144B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AA474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21A6A9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776471"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551120"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E36226" w14:paraId="1815D0B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8E99F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87BC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4C8B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01BC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5642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8DB2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3D61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D749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21644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10DDB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ECEC23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7F457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F34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157E4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964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2D14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4461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5290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E26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5DEC1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436365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0C343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CFE0E3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3A0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D8B74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FB35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3B41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4E6F0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0536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0315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704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5FDD8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FD0750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DF18D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C16C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79FD4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65F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DCC52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73EBC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29EA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1E671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6C54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AC589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B9C40D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B272A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33B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63C43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6B505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F501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3BF0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8052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EE01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ABAD3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20C7C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E36226" w14:paraId="5E589CB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46FFF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B610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9D35B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2287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A586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33189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42FF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54408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3CAB3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1809EC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E36226" w14:paraId="2306F8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88244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51D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91BD6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1B2B1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137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C70B4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09D77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9ABD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74151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59185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2763E9" w14:paraId="3050636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D6E8FC2"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58DDD84"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E77FB3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ECC33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0B1B1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619D9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8C389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84523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51CDC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5B1F22F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7021B1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6D635C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2DA90E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5F6A85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2A40B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A5C488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156A21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394C70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DA4821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7605E3B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48E292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CCD0CC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16F880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EC16F3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D5986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644A36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3E57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CB661D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D42E6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13D90AB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AFDAE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15DE6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F01E1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647BF8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8BEB0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503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3749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02AAA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5A2A5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179C6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5B25A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87CF7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D3988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342B4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C5E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87445A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A117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14F8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7DB0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3DA3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137688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AEE7B0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6340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8299B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1504EA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0E5836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EFDFF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70BC4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F3178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DA70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2B4C9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2595B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482AF7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9F3AA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3E543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D65A44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5BE4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36372F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3F3A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67A7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884B3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D86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45964F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3518E8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49360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4DF30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4D637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0ED0C5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FE5B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0C73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A9D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2BD03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F9F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FF830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4CD71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AD506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969AD6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2D78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6515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5F0CE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41FA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30459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EA9B9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5F61E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B3C567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A78EF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87753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4C168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E46D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44C4C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13DFC6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07F94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F292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E548B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2322A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BF4D414"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E0405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9006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558A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8BEA12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43A0C5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1F873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6ED07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402D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22A5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DFB7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1587B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4A493D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B50AB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0CEED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D6784C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75E77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28B5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CF3CC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5BE4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F47C7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CB7BF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60B24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25D8BC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C808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D058F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52F6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EC9A8C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5D02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44661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0DD0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0A95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13D5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96B3F0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7F7842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9C8B09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2B02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41333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B89C6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85487A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E453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1B1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B93D6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750A8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22D2A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2E911F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D962E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6FA1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9A1DF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DA9A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E293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3357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C0A0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E0B9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2DEE1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14896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2CA6DE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62CB6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221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74F1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8658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0B90D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C01C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0BEA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38D97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B28F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85F158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FA6A66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AE733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A218C9"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9DCB0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81EC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931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CDC6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463B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77C7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2DB0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238948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237D432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749BEF1"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EE603"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3ADF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97468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788F4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C1DEE3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3486FC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F4D6F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7D25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56FE303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786DA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7C59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C8909A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0433F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F28A6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B4C5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6FCF98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FDBA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11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45489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1A7587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08C1D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A65AB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978C35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A241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9765C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CCEFD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1929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947AD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8933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65C79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494329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BFA32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8623F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C1EB91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AF07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2B75F4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DEB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BE17A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9F212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80F8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9080AD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A1D49D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66BB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3F90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9B11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F5866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E312B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5FB0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ABC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0C8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1050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A7A8A6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537002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0A7B4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C166DA"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93AE4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92E2F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19140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21967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9682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1BA9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482F4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49A47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06DA6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DEE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B1FA5"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9D5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F09E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AE13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EEB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D07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7894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A801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90287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A14EA8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995FF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65BD89"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24EC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F8B88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3F1A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5B7E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0FAEC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B061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E41D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D4FD11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0F8CF2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5CC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80DF0"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B74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AA4F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69E6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6C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C27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E11F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3574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67AA3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8B5511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42FCB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47BF7"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646AE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66E8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CFC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735F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2013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8DF7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05D2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1278E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59EDC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EF4E6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39B6CC"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2694F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2D8E1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B0D15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BA6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1FFE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7C38F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A1CD7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55475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40918E8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A792DCF"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DF3D5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41C0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5744C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B962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7F8D0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F52BCC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420AB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70A5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40DBB42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B14D9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59F59A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3887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AE0C4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51A8F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707F3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0C29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C58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FB7CC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EE3E60"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FDBFD4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479C11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4E4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B9739D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92B18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B0E8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D71E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AC94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C37C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951B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5869B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A7DBD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158F58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740B8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012A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C2119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99A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31380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3001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A6CE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BF53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3AD157"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4891B3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4D857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AB250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5B9CA5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393AA0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EF444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1C5C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E2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10B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1EB9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7B009"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D4DA01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5AE6E8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676F5B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FE5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F1E6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3094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C765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7C5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B38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FA3B6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C6C3AC"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32800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60336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5068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C620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D181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59B5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6986D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157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6B50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081D1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051F4C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8B832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60A763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10A0DF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6B9349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23891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4F9B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FF6E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4877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A66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B944D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092BF0E"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190A0D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7D7593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22B956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3EE15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56E2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41EE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6DF3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1FBC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279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89EE9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59433B6"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8C4220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21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99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35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433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703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DD9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16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C0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73D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E36226" w14:paraId="6F4CAB9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75A1F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7687A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3E37CC5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A7F37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4C4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717D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E28D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4C337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5FB40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A28D1"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E7189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B5F5B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458ED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22AA72A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FE61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FF2C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6079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1A64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8001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E4DA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86C648"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106D16" w:rsidRPr="00E36226" w14:paraId="6F26B254" w14:textId="77777777" w:rsidTr="006A00E7">
        <w:trPr>
          <w:jc w:val="center"/>
          <w:ins w:id="109" w:author="Calle Hagenfeldt" w:date="2025-08-15T11:09:00Z"/>
        </w:trPr>
        <w:tc>
          <w:tcPr>
            <w:tcW w:w="1197" w:type="dxa"/>
            <w:tcBorders>
              <w:top w:val="single" w:sz="4" w:space="0" w:color="auto"/>
              <w:left w:val="single" w:sz="4" w:space="0" w:color="auto"/>
              <w:bottom w:val="single" w:sz="4" w:space="0" w:color="auto"/>
              <w:right w:val="single" w:sz="4" w:space="0" w:color="auto"/>
            </w:tcBorders>
          </w:tcPr>
          <w:p w14:paraId="1967BEBA" w14:textId="07A5AE4F" w:rsidR="00106D16" w:rsidRPr="00106D16" w:rsidRDefault="00106D16" w:rsidP="00106D16">
            <w:pPr>
              <w:pStyle w:val="TAL"/>
              <w:rPr>
                <w:ins w:id="110" w:author="Calle Hagenfeldt" w:date="2025-08-15T11:09:00Z" w16du:dateUtc="2025-08-15T09:09:00Z"/>
                <w:sz w:val="16"/>
                <w:szCs w:val="16"/>
              </w:rPr>
            </w:pPr>
            <w:ins w:id="111" w:author="Calle Hagenfeldt" w:date="2025-08-15T11:09:00Z" w16du:dateUtc="2025-08-15T09:09:00Z">
              <w:r w:rsidRPr="00106D16">
                <w:rPr>
                  <w:sz w:val="16"/>
                  <w:szCs w:val="16"/>
                </w:rPr>
                <w:t>6.3.3</w:t>
              </w:r>
            </w:ins>
          </w:p>
        </w:tc>
        <w:tc>
          <w:tcPr>
            <w:tcW w:w="3650" w:type="dxa"/>
            <w:tcBorders>
              <w:top w:val="single" w:sz="4" w:space="0" w:color="auto"/>
              <w:left w:val="single" w:sz="4" w:space="0" w:color="auto"/>
              <w:bottom w:val="single" w:sz="4" w:space="0" w:color="auto"/>
              <w:right w:val="single" w:sz="4" w:space="0" w:color="auto"/>
            </w:tcBorders>
          </w:tcPr>
          <w:p w14:paraId="3C0C9CF1" w14:textId="7A1CD12E" w:rsidR="00106D16" w:rsidRPr="00106D16" w:rsidRDefault="00106D16" w:rsidP="00106D16">
            <w:pPr>
              <w:pStyle w:val="TAL"/>
              <w:rPr>
                <w:ins w:id="112" w:author="Calle Hagenfeldt" w:date="2025-08-15T11:09:00Z" w16du:dateUtc="2025-08-15T09:09:00Z"/>
                <w:sz w:val="16"/>
                <w:szCs w:val="16"/>
              </w:rPr>
            </w:pPr>
            <w:ins w:id="113" w:author="Calle Hagenfeldt" w:date="2025-08-15T11:09:00Z" w16du:dateUtc="2025-08-15T09:09:00Z">
              <w:r w:rsidRPr="00106D16">
                <w:rPr>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4AEDAC4E" w14:textId="3884F38B" w:rsidR="00106D16" w:rsidRPr="00106D16" w:rsidRDefault="00106D16" w:rsidP="00106D16">
            <w:pPr>
              <w:pStyle w:val="TAC"/>
              <w:rPr>
                <w:ins w:id="114" w:author="Calle Hagenfeldt" w:date="2025-08-15T11:09:00Z" w16du:dateUtc="2025-08-15T09:09:00Z"/>
                <w:sz w:val="16"/>
                <w:szCs w:val="16"/>
              </w:rPr>
            </w:pPr>
            <w:ins w:id="115" w:author="Calle Hagenfeldt" w:date="2025-08-15T11:10:00Z" w16du:dateUtc="2025-08-15T09:10:00Z">
              <w:r w:rsidRPr="00106D16">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AF8159D" w14:textId="3EA7760F" w:rsidR="00106D16" w:rsidRPr="00106D16" w:rsidRDefault="00106D16" w:rsidP="00106D16">
            <w:pPr>
              <w:pStyle w:val="TAC"/>
              <w:rPr>
                <w:ins w:id="116" w:author="Calle Hagenfeldt" w:date="2025-08-15T11:09:00Z" w16du:dateUtc="2025-08-15T09:09:00Z"/>
                <w:sz w:val="16"/>
                <w:szCs w:val="16"/>
              </w:rPr>
            </w:pPr>
            <w:ins w:id="117" w:author="Calle Hagenfeldt" w:date="2025-08-15T11:10:00Z" w16du:dateUtc="2025-08-15T09:10:00Z">
              <w:r w:rsidRPr="00106D16">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A61E361" w14:textId="277B54FC" w:rsidR="00106D16" w:rsidRPr="00106D16" w:rsidRDefault="00106D16" w:rsidP="00106D16">
            <w:pPr>
              <w:pStyle w:val="TAL"/>
              <w:rPr>
                <w:ins w:id="118" w:author="Calle Hagenfeldt" w:date="2025-08-15T11:09:00Z" w16du:dateUtc="2025-08-15T09:09:00Z"/>
                <w:sz w:val="16"/>
                <w:szCs w:val="16"/>
              </w:rPr>
            </w:pPr>
            <w:ins w:id="119" w:author="Calle Hagenfeldt" w:date="2025-08-15T11:10:00Z" w16du:dateUtc="2025-08-15T09:10:00Z">
              <w:r w:rsidRPr="00106D16">
                <w:rPr>
                  <w:sz w:val="16"/>
                  <w:szCs w:val="16"/>
                </w:rPr>
                <w:t xml:space="preserve">IUT </w:t>
              </w:r>
            </w:ins>
            <w:ins w:id="120" w:author="Calle Hagenfeldt" w:date="2025-08-27T06:20:00Z" w16du:dateUtc="2025-08-27T04:20:00Z">
              <w:r w:rsidR="00E36226" w:rsidRPr="00E36226">
                <w:rPr>
                  <w:sz w:val="16"/>
                  <w:szCs w:val="16"/>
                  <w:highlight w:val="green"/>
                </w:rPr>
                <w:t>containing</w:t>
              </w:r>
            </w:ins>
            <w:ins w:id="121" w:author="Calle Hagenfeldt" w:date="2025-08-15T11:10:00Z" w16du:dateUtc="2025-08-15T09:10:00Z">
              <w:r w:rsidRPr="00106D16">
                <w:rPr>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585CD4AE" w14:textId="77777777" w:rsidR="00106D16" w:rsidRPr="00106D16" w:rsidRDefault="00106D16" w:rsidP="00106D16">
            <w:pPr>
              <w:pStyle w:val="TAL"/>
              <w:rPr>
                <w:ins w:id="122" w:author="Calle Hagenfeldt" w:date="2025-08-15T11:09:00Z" w16du:dateUtc="2025-08-15T09:09: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80C3F" w14:textId="77777777" w:rsidR="00106D16" w:rsidRPr="00106D16" w:rsidRDefault="00106D16" w:rsidP="00106D16">
            <w:pPr>
              <w:pStyle w:val="TAL"/>
              <w:rPr>
                <w:ins w:id="123"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DAC273" w14:textId="77777777" w:rsidR="00106D16" w:rsidRPr="00106D16" w:rsidRDefault="00106D16" w:rsidP="00106D16">
            <w:pPr>
              <w:pStyle w:val="TAL"/>
              <w:rPr>
                <w:ins w:id="124"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DEEF5" w14:textId="77777777" w:rsidR="00106D16" w:rsidRPr="00106D16" w:rsidRDefault="00106D16" w:rsidP="00106D16">
            <w:pPr>
              <w:pStyle w:val="TAC"/>
              <w:rPr>
                <w:ins w:id="125" w:author="Calle Hagenfeldt" w:date="2025-08-15T11:09:00Z" w16du:dateUtc="2025-08-15T09:09:00Z"/>
                <w:sz w:val="16"/>
                <w:szCs w:val="16"/>
                <w:lang w:val="fr-FR"/>
              </w:rPr>
            </w:pPr>
            <w:ins w:id="126" w:author="Calle Hagenfeldt" w:date="2025-08-15T11:09:00Z" w16du:dateUtc="2025-08-15T09:09:00Z">
              <w:r w:rsidRPr="00106D16">
                <w:rPr>
                  <w:sz w:val="16"/>
                  <w:szCs w:val="16"/>
                  <w:lang w:val="fr-FR"/>
                </w:rPr>
                <w:t>E-UTRA: Rel-12</w:t>
              </w:r>
            </w:ins>
          </w:p>
          <w:p w14:paraId="5B628F77" w14:textId="26750041" w:rsidR="00106D16" w:rsidRPr="00106D16" w:rsidRDefault="00106D16" w:rsidP="00106D16">
            <w:pPr>
              <w:pStyle w:val="TAC"/>
              <w:rPr>
                <w:ins w:id="127" w:author="Calle Hagenfeldt" w:date="2025-08-15T11:09:00Z" w16du:dateUtc="2025-08-15T09:09:00Z"/>
                <w:sz w:val="16"/>
                <w:szCs w:val="16"/>
                <w:lang w:val="fr-FR"/>
              </w:rPr>
            </w:pPr>
            <w:ins w:id="128" w:author="Calle Hagenfeldt" w:date="2025-08-15T11:09:00Z" w16du:dateUtc="2025-08-15T09:09:00Z">
              <w:r w:rsidRPr="00106D16">
                <w:rPr>
                  <w:sz w:val="16"/>
                  <w:szCs w:val="16"/>
                  <w:lang w:val="fr-FR"/>
                </w:rPr>
                <w:t>NR: Rel-17</w:t>
              </w:r>
            </w:ins>
          </w:p>
        </w:tc>
      </w:tr>
      <w:tr w:rsidR="007D5C80" w:rsidRPr="002763E9" w14:paraId="5EAAB35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A64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0B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0A5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7AAB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CCE0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A8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7B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201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54C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E36226" w14:paraId="1496CC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5AF7A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47F110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6228E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C414E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B6400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68242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30B5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0A9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59CA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06D14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138E53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8202C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54B9F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12FF3C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7A8420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FA08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F321B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5370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A5B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2237F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C9C93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68C1F06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E95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2C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DAF0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D27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916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DA0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5E6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7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6A1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E36226" w14:paraId="61A7741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33166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92411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7D2925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44EA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E0256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C072F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C416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A088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A9A84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3A87BF0"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87D037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01E52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65A78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7D763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6A17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83DE5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98C80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351E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0FC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2160B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986EE9F"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C9863A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A74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4BF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AD69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86C2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8E3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4A0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BD7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501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495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E36226" w14:paraId="1A0AB59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D343E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83BB6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5E796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080968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1B6E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6F78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6987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607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8F89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06698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E2EA9B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7E409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2405E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2A72A6E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B7AC8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072B6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C492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2E65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56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D8A7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66574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60A53E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328F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1C84FE3"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CAD9A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B165E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3C57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EF7B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B31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601A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DE7C8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C1E7D"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99D0CF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41FB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6F666986"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46EB296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6A0014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5EB93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F56A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FBB9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DDB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E703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B4D00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10B1093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F5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ADD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64E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724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1A0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9BE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69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070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201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AE7BB3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2BC33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918CE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7B9025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9C8F6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35AE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A73F6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BDFD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539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258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7D5C80" w:rsidRPr="002763E9" w14:paraId="7CFB14C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46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7E434"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50B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774A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385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562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2DD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17E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EF0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E36226" w14:paraId="22DB165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5A21FD"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67D6CA30"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3617872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A7C1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C478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5EEB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54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5E6E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C0597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3517B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C435AF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9F4685C"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40547514"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31C4A1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526B2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5B6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9621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92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1642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0521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F599F5B"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2BD8556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4DD8B"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3D8FE"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844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0B7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5E2A"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01D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73E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611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A6F9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p>
        </w:tc>
      </w:tr>
      <w:tr w:rsidR="007D5C80" w:rsidRPr="00E36226" w14:paraId="0761A25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50AD21"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230E8FA0"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0A8AF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2596C4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9B6A5D"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4C21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A12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763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48E49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675FC6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E36226" w14:paraId="6C2254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9D94AF"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035DD671"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41F870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30E908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0CB2E0A"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DB1E2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4BB4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4DD97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9D174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D93DA1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645154" w:rsidRPr="00E36226" w14:paraId="6DF25409" w14:textId="77777777" w:rsidTr="006A00E7">
        <w:trPr>
          <w:jc w:val="center"/>
          <w:ins w:id="129"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0031363E" w14:textId="4381D5B5" w:rsidR="00645154" w:rsidRPr="00645154" w:rsidRDefault="00645154" w:rsidP="00645154">
            <w:pPr>
              <w:pStyle w:val="TAL"/>
              <w:rPr>
                <w:ins w:id="130" w:author="Calle Hagenfeldt" w:date="2025-08-15T11:10:00Z" w16du:dateUtc="2025-08-15T09:10:00Z"/>
                <w:sz w:val="16"/>
                <w:szCs w:val="16"/>
              </w:rPr>
            </w:pPr>
            <w:ins w:id="131" w:author="Calle Hagenfeldt" w:date="2025-08-15T11:11:00Z" w16du:dateUtc="2025-08-15T09:11:00Z">
              <w:r w:rsidRPr="00645154">
                <w:rPr>
                  <w:sz w:val="16"/>
                  <w:szCs w:val="16"/>
                </w:rPr>
                <w:t>6.10.3</w:t>
              </w:r>
            </w:ins>
          </w:p>
        </w:tc>
        <w:tc>
          <w:tcPr>
            <w:tcW w:w="3650" w:type="dxa"/>
            <w:tcBorders>
              <w:top w:val="single" w:sz="4" w:space="0" w:color="auto"/>
              <w:left w:val="single" w:sz="4" w:space="0" w:color="auto"/>
              <w:bottom w:val="single" w:sz="4" w:space="0" w:color="auto"/>
              <w:right w:val="single" w:sz="4" w:space="0" w:color="auto"/>
            </w:tcBorders>
          </w:tcPr>
          <w:p w14:paraId="7AFA8AFD" w14:textId="66F05CFD" w:rsidR="00645154" w:rsidRPr="00645154" w:rsidRDefault="00645154" w:rsidP="00645154">
            <w:pPr>
              <w:pStyle w:val="TAL"/>
              <w:rPr>
                <w:ins w:id="132" w:author="Calle Hagenfeldt" w:date="2025-08-15T11:10:00Z" w16du:dateUtc="2025-08-15T09:10:00Z"/>
                <w:sz w:val="16"/>
                <w:szCs w:val="16"/>
              </w:rPr>
            </w:pPr>
            <w:ins w:id="133" w:author="Calle Hagenfeldt" w:date="2025-08-15T11:11:00Z" w16du:dateUtc="2025-08-15T09:11:00Z">
              <w:r w:rsidRPr="00645154">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78B2FB07" w14:textId="03CED158" w:rsidR="00645154" w:rsidRPr="00645154" w:rsidRDefault="00645154" w:rsidP="00645154">
            <w:pPr>
              <w:pStyle w:val="TAC"/>
              <w:rPr>
                <w:ins w:id="134" w:author="Calle Hagenfeldt" w:date="2025-08-15T11:10:00Z" w16du:dateUtc="2025-08-15T09:10:00Z"/>
                <w:sz w:val="16"/>
                <w:szCs w:val="16"/>
              </w:rPr>
            </w:pPr>
            <w:ins w:id="135" w:author="Calle Hagenfeldt" w:date="2025-08-15T11:11:00Z" w16du:dateUtc="2025-08-15T09:11:00Z">
              <w:r w:rsidRPr="00645154">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05553229" w14:textId="3041D59E" w:rsidR="00645154" w:rsidRPr="00645154" w:rsidRDefault="00645154" w:rsidP="00645154">
            <w:pPr>
              <w:pStyle w:val="TAC"/>
              <w:rPr>
                <w:ins w:id="136" w:author="Calle Hagenfeldt" w:date="2025-08-15T11:10:00Z" w16du:dateUtc="2025-08-15T09:10:00Z"/>
                <w:sz w:val="16"/>
                <w:szCs w:val="16"/>
              </w:rPr>
            </w:pPr>
            <w:ins w:id="137" w:author="Calle Hagenfeldt" w:date="2025-08-15T11:11:00Z" w16du:dateUtc="2025-08-15T09:11:00Z">
              <w:r w:rsidRPr="00645154">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071F0B0" w14:textId="0ECCB8CB" w:rsidR="00645154" w:rsidRPr="00645154" w:rsidRDefault="00645154" w:rsidP="00645154">
            <w:pPr>
              <w:pStyle w:val="TAL"/>
              <w:rPr>
                <w:ins w:id="138" w:author="Calle Hagenfeldt" w:date="2025-08-15T11:10:00Z" w16du:dateUtc="2025-08-15T09:10:00Z"/>
                <w:bCs/>
                <w:sz w:val="16"/>
                <w:szCs w:val="16"/>
              </w:rPr>
            </w:pPr>
            <w:ins w:id="139" w:author="Calle Hagenfeldt" w:date="2025-08-15T11:11:00Z" w16du:dateUtc="2025-08-15T09:11:00Z">
              <w:r w:rsidRPr="00645154">
                <w:rPr>
                  <w:bCs/>
                  <w:sz w:val="16"/>
                  <w:szCs w:val="16"/>
                </w:rPr>
                <w:t xml:space="preserve">IUT </w:t>
              </w:r>
            </w:ins>
            <w:ins w:id="140" w:author="Calle Hagenfeldt" w:date="2025-08-27T06:20:00Z" w16du:dateUtc="2025-08-27T04:20:00Z">
              <w:r w:rsidR="00E36226" w:rsidRPr="00E36226">
                <w:rPr>
                  <w:bCs/>
                  <w:sz w:val="16"/>
                  <w:szCs w:val="16"/>
                  <w:highlight w:val="green"/>
                </w:rPr>
                <w:t>containing</w:t>
              </w:r>
            </w:ins>
            <w:ins w:id="141" w:author="Calle Hagenfeldt" w:date="2025-08-15T11:11:00Z" w16du:dateUtc="2025-08-15T09:11:00Z">
              <w:r w:rsidRPr="00645154">
                <w:rPr>
                  <w:bCs/>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1E2B66B5" w14:textId="77777777" w:rsidR="00645154" w:rsidRPr="00645154" w:rsidRDefault="00645154" w:rsidP="00645154">
            <w:pPr>
              <w:pStyle w:val="TAL"/>
              <w:rPr>
                <w:ins w:id="142"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0FEE45" w14:textId="77777777" w:rsidR="00645154" w:rsidRPr="00645154" w:rsidRDefault="00645154" w:rsidP="00645154">
            <w:pPr>
              <w:pStyle w:val="TAL"/>
              <w:rPr>
                <w:ins w:id="143"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8F9B" w14:textId="77777777" w:rsidR="00645154" w:rsidRPr="00645154" w:rsidRDefault="00645154" w:rsidP="00645154">
            <w:pPr>
              <w:pStyle w:val="TAL"/>
              <w:rPr>
                <w:ins w:id="144"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6DEAD6" w14:textId="77777777" w:rsidR="00645154" w:rsidRPr="00645154" w:rsidRDefault="00645154" w:rsidP="00645154">
            <w:pPr>
              <w:pStyle w:val="TAC"/>
              <w:rPr>
                <w:ins w:id="145" w:author="Calle Hagenfeldt" w:date="2025-08-15T11:11:00Z" w16du:dateUtc="2025-08-15T09:11:00Z"/>
                <w:sz w:val="16"/>
                <w:szCs w:val="16"/>
                <w:lang w:val="fr-FR"/>
              </w:rPr>
            </w:pPr>
            <w:ins w:id="146" w:author="Calle Hagenfeldt" w:date="2025-08-15T11:11:00Z" w16du:dateUtc="2025-08-15T09:11:00Z">
              <w:r w:rsidRPr="00645154">
                <w:rPr>
                  <w:sz w:val="16"/>
                  <w:szCs w:val="16"/>
                  <w:lang w:val="fr-FR"/>
                </w:rPr>
                <w:t>E-UTRA: Rel-12</w:t>
              </w:r>
            </w:ins>
          </w:p>
          <w:p w14:paraId="5375EC2D" w14:textId="3BD6FBD1" w:rsidR="00645154" w:rsidRPr="00645154" w:rsidRDefault="00645154" w:rsidP="00645154">
            <w:pPr>
              <w:pStyle w:val="TAC"/>
              <w:rPr>
                <w:ins w:id="147" w:author="Calle Hagenfeldt" w:date="2025-08-15T11:10:00Z" w16du:dateUtc="2025-08-15T09:10:00Z"/>
                <w:sz w:val="16"/>
                <w:szCs w:val="16"/>
                <w:lang w:val="fr-FR"/>
              </w:rPr>
            </w:pPr>
            <w:ins w:id="148" w:author="Calle Hagenfeldt" w:date="2025-08-15T11:11:00Z" w16du:dateUtc="2025-08-15T09:11:00Z">
              <w:r w:rsidRPr="00645154">
                <w:rPr>
                  <w:sz w:val="16"/>
                  <w:szCs w:val="16"/>
                  <w:lang w:val="fr-FR"/>
                </w:rPr>
                <w:t>NR: Rel-17</w:t>
              </w:r>
            </w:ins>
          </w:p>
        </w:tc>
      </w:tr>
      <w:tr w:rsidR="00645154" w:rsidRPr="00E36226" w14:paraId="2BC7B473" w14:textId="77777777" w:rsidTr="006A00E7">
        <w:trPr>
          <w:jc w:val="center"/>
          <w:ins w:id="149"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41B014FD" w14:textId="2E2C46C1" w:rsidR="00645154" w:rsidRPr="00645154" w:rsidRDefault="00645154" w:rsidP="00645154">
            <w:pPr>
              <w:pStyle w:val="TAL"/>
              <w:rPr>
                <w:ins w:id="150" w:author="Calle Hagenfeldt" w:date="2025-08-15T11:10:00Z" w16du:dateUtc="2025-08-15T09:10:00Z"/>
                <w:sz w:val="16"/>
                <w:szCs w:val="16"/>
              </w:rPr>
            </w:pPr>
            <w:ins w:id="151" w:author="Calle Hagenfeldt" w:date="2025-08-15T11:11:00Z" w16du:dateUtc="2025-08-15T09:11:00Z">
              <w:r w:rsidRPr="00645154">
                <w:rPr>
                  <w:sz w:val="16"/>
                  <w:szCs w:val="16"/>
                </w:rPr>
                <w:t>6.10.4</w:t>
              </w:r>
            </w:ins>
          </w:p>
        </w:tc>
        <w:tc>
          <w:tcPr>
            <w:tcW w:w="3650" w:type="dxa"/>
            <w:tcBorders>
              <w:top w:val="single" w:sz="4" w:space="0" w:color="auto"/>
              <w:left w:val="single" w:sz="4" w:space="0" w:color="auto"/>
              <w:bottom w:val="single" w:sz="4" w:space="0" w:color="auto"/>
              <w:right w:val="single" w:sz="4" w:space="0" w:color="auto"/>
            </w:tcBorders>
          </w:tcPr>
          <w:p w14:paraId="1B220C19" w14:textId="73A322B7" w:rsidR="00645154" w:rsidRPr="00645154" w:rsidRDefault="00645154" w:rsidP="00645154">
            <w:pPr>
              <w:pStyle w:val="TAL"/>
              <w:rPr>
                <w:ins w:id="152" w:author="Calle Hagenfeldt" w:date="2025-08-15T11:10:00Z" w16du:dateUtc="2025-08-15T09:10:00Z"/>
                <w:sz w:val="16"/>
                <w:szCs w:val="16"/>
              </w:rPr>
            </w:pPr>
            <w:ins w:id="153" w:author="Calle Hagenfeldt" w:date="2025-08-15T11:11:00Z" w16du:dateUtc="2025-08-15T09:11:00Z">
              <w:r w:rsidRPr="00645154">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0436DAED" w14:textId="4187663B" w:rsidR="00645154" w:rsidRPr="00645154" w:rsidRDefault="00645154" w:rsidP="00645154">
            <w:pPr>
              <w:pStyle w:val="TAC"/>
              <w:rPr>
                <w:ins w:id="154" w:author="Calle Hagenfeldt" w:date="2025-08-15T11:10:00Z" w16du:dateUtc="2025-08-15T09:10:00Z"/>
                <w:sz w:val="16"/>
                <w:szCs w:val="16"/>
              </w:rPr>
            </w:pPr>
            <w:ins w:id="155" w:author="Calle Hagenfeldt" w:date="2025-08-15T11:11:00Z" w16du:dateUtc="2025-08-15T09:11:00Z">
              <w:r w:rsidRPr="00645154">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7796048" w14:textId="0269AF18" w:rsidR="00645154" w:rsidRPr="00645154" w:rsidRDefault="00645154" w:rsidP="00645154">
            <w:pPr>
              <w:pStyle w:val="TAC"/>
              <w:rPr>
                <w:ins w:id="156" w:author="Calle Hagenfeldt" w:date="2025-08-15T11:10:00Z" w16du:dateUtc="2025-08-15T09:10:00Z"/>
                <w:sz w:val="16"/>
                <w:szCs w:val="16"/>
              </w:rPr>
            </w:pPr>
            <w:ins w:id="157" w:author="Calle Hagenfeldt" w:date="2025-08-15T11:11:00Z" w16du:dateUtc="2025-08-15T09:11:00Z">
              <w:r w:rsidRPr="00645154">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66F8E1D" w14:textId="05AA01E0" w:rsidR="00645154" w:rsidRPr="00645154" w:rsidRDefault="00645154" w:rsidP="00645154">
            <w:pPr>
              <w:pStyle w:val="TAL"/>
              <w:rPr>
                <w:ins w:id="158" w:author="Calle Hagenfeldt" w:date="2025-08-15T11:10:00Z" w16du:dateUtc="2025-08-15T09:10:00Z"/>
                <w:bCs/>
                <w:sz w:val="16"/>
                <w:szCs w:val="16"/>
              </w:rPr>
            </w:pPr>
            <w:ins w:id="159" w:author="Calle Hagenfeldt" w:date="2025-08-15T11:11:00Z" w16du:dateUtc="2025-08-15T09:11:00Z">
              <w:r w:rsidRPr="00645154">
                <w:rPr>
                  <w:bCs/>
                  <w:sz w:val="16"/>
                  <w:szCs w:val="16"/>
                </w:rPr>
                <w:t xml:space="preserve">IUT </w:t>
              </w:r>
            </w:ins>
            <w:ins w:id="160" w:author="Calle Hagenfeldt" w:date="2025-08-27T06:20:00Z" w16du:dateUtc="2025-08-27T04:20:00Z">
              <w:r w:rsidR="00E36226" w:rsidRPr="00E36226">
                <w:rPr>
                  <w:bCs/>
                  <w:sz w:val="16"/>
                  <w:szCs w:val="16"/>
                  <w:highlight w:val="green"/>
                </w:rPr>
                <w:t>containing</w:t>
              </w:r>
              <w:r w:rsidR="00E36226" w:rsidRPr="00645154">
                <w:rPr>
                  <w:bCs/>
                  <w:sz w:val="16"/>
                  <w:szCs w:val="16"/>
                </w:rPr>
                <w:t xml:space="preserve"> </w:t>
              </w:r>
            </w:ins>
            <w:ins w:id="161" w:author="Calle Hagenfeldt" w:date="2025-08-15T11:11:00Z" w16du:dateUtc="2025-08-15T09:11:00Z">
              <w:r w:rsidRPr="00645154">
                <w:rPr>
                  <w:bCs/>
                  <w:sz w:val="16"/>
                  <w:szCs w:val="16"/>
                </w:rPr>
                <w:t>MCVideo Client</w:t>
              </w:r>
            </w:ins>
          </w:p>
        </w:tc>
        <w:tc>
          <w:tcPr>
            <w:tcW w:w="1408" w:type="dxa"/>
            <w:tcBorders>
              <w:top w:val="single" w:sz="4" w:space="0" w:color="auto"/>
              <w:left w:val="single" w:sz="4" w:space="0" w:color="auto"/>
              <w:bottom w:val="single" w:sz="4" w:space="0" w:color="auto"/>
              <w:right w:val="single" w:sz="4" w:space="0" w:color="auto"/>
            </w:tcBorders>
          </w:tcPr>
          <w:p w14:paraId="50ABADD9" w14:textId="77777777" w:rsidR="00645154" w:rsidRPr="00645154" w:rsidRDefault="00645154" w:rsidP="00645154">
            <w:pPr>
              <w:pStyle w:val="TAL"/>
              <w:rPr>
                <w:ins w:id="162"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394A54" w14:textId="77777777" w:rsidR="00645154" w:rsidRPr="00645154" w:rsidRDefault="00645154" w:rsidP="00645154">
            <w:pPr>
              <w:pStyle w:val="TAL"/>
              <w:rPr>
                <w:ins w:id="163"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E552F4" w14:textId="77777777" w:rsidR="00645154" w:rsidRPr="00645154" w:rsidRDefault="00645154" w:rsidP="00645154">
            <w:pPr>
              <w:pStyle w:val="TAL"/>
              <w:rPr>
                <w:ins w:id="164"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E31074" w14:textId="77777777" w:rsidR="00645154" w:rsidRPr="00645154" w:rsidRDefault="00645154" w:rsidP="00645154">
            <w:pPr>
              <w:pStyle w:val="TAC"/>
              <w:rPr>
                <w:ins w:id="165" w:author="Calle Hagenfeldt" w:date="2025-08-15T11:11:00Z" w16du:dateUtc="2025-08-15T09:11:00Z"/>
                <w:sz w:val="16"/>
                <w:szCs w:val="16"/>
                <w:lang w:val="fr-FR"/>
              </w:rPr>
            </w:pPr>
            <w:ins w:id="166" w:author="Calle Hagenfeldt" w:date="2025-08-15T11:11:00Z" w16du:dateUtc="2025-08-15T09:11:00Z">
              <w:r w:rsidRPr="00645154">
                <w:rPr>
                  <w:sz w:val="16"/>
                  <w:szCs w:val="16"/>
                  <w:lang w:val="fr-FR"/>
                </w:rPr>
                <w:t>E-UTRA: Rel-12</w:t>
              </w:r>
            </w:ins>
          </w:p>
          <w:p w14:paraId="35AC3DB2" w14:textId="25FB132D" w:rsidR="00645154" w:rsidRPr="00645154" w:rsidRDefault="00645154" w:rsidP="00645154">
            <w:pPr>
              <w:pStyle w:val="TAC"/>
              <w:rPr>
                <w:ins w:id="167" w:author="Calle Hagenfeldt" w:date="2025-08-15T11:10:00Z" w16du:dateUtc="2025-08-15T09:10:00Z"/>
                <w:sz w:val="16"/>
                <w:szCs w:val="16"/>
                <w:lang w:val="fr-FR"/>
              </w:rPr>
            </w:pPr>
            <w:ins w:id="168" w:author="Calle Hagenfeldt" w:date="2025-08-15T11:11:00Z" w16du:dateUtc="2025-08-15T09:11:00Z">
              <w:r w:rsidRPr="00645154">
                <w:rPr>
                  <w:sz w:val="16"/>
                  <w:szCs w:val="16"/>
                  <w:lang w:val="fr-FR"/>
                </w:rPr>
                <w:t>NR: Rel-17</w:t>
              </w:r>
            </w:ins>
          </w:p>
        </w:tc>
      </w:tr>
      <w:tr w:rsidR="007D5C80" w:rsidRPr="002763E9" w14:paraId="49FFB2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65E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AE9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D10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C088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02F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DA3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90D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16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152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A8AE0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E53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A02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941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10A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A44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DE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67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7FD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131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2F3A0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79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381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A17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F290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4BA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637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E8A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123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CA9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C1EAA2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75C92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756AAD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188C07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FBA4B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EA946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04C66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DF695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942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69E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673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5FB532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F722A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19E3C0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5164470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B3A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C90A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3A095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95A8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1CA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CFB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D97F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A4C6A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15B169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23F4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4858185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AB3A8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F0C3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C89E9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1C953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888B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4AC0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B935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AE2E3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09B2C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BF64D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30D284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CFF3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0E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D87FB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4C6F6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DA00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5E90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DA2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55458A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D3506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63C18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7309F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52AD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D93C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8FEC6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1C00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4A45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04D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63E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F8F8A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FD99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94438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0942E6E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150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9894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97AB1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C42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C1D2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753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D492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730EBE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807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8A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5DA6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92F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FCC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813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D60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D74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057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DCA3AD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AD6BD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B398D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9F03D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7C59B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D8B93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EAE5D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24F3D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05C4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940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14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2E0AF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2408B8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013459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506AF4A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38787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713C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2213B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FDAF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3D0C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24D8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8EC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14DFBB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5A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66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6ABC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9DFC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A4B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428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CD9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B29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6BD6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45D82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7BEF5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3DAFF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2381854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AE350E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DA4AD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1A5B3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F4A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792D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B97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456C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16AF8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25392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6B2082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94672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E9126B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8759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07508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4DDEC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C76F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06A82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DDA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352F5C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B96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074206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0AEED0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6CB402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68C8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4F1CF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A95E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5D6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3AA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B240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60027F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0AC7B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7412BE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E21FB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ABF7D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4F6D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A3675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64E39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05BB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E467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0C0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B32D0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95B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025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CFB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B2A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333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2B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EDA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4A5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444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BA951A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7743A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0F7EE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2978AB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B17A8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664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12899A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D9C92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B701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C37F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06C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B576FD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9AF0F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BE117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155CCD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4486A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3457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81A91E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E5BE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7AE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89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212A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4D6AA51" w14:textId="77777777" w:rsidTr="006A00E7">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469AB1F" w14:textId="77777777" w:rsidR="007D5C80" w:rsidRPr="002763E9" w:rsidRDefault="007D5C80" w:rsidP="006A00E7">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0A50A831" w14:textId="77777777" w:rsidR="007D5C80" w:rsidRPr="002763E9" w:rsidRDefault="007D5C80" w:rsidP="007D5C80">
      <w:pPr>
        <w:overflowPunct w:val="0"/>
        <w:autoSpaceDE w:val="0"/>
        <w:autoSpaceDN w:val="0"/>
        <w:adjustRightInd w:val="0"/>
        <w:textAlignment w:val="baseline"/>
      </w:pPr>
    </w:p>
    <w:p w14:paraId="53510D35"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2763E9" w14:paraId="7C69997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486F0"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5FC277D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A31B38F"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4303176E"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7CA64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68A6AE8D" w14:textId="77777777" w:rsidR="007D5C80" w:rsidRPr="002763E9" w:rsidRDefault="007D5C80" w:rsidP="007D5C80">
      <w:pPr>
        <w:overflowPunct w:val="0"/>
        <w:autoSpaceDE w:val="0"/>
        <w:autoSpaceDN w:val="0"/>
        <w:adjustRightInd w:val="0"/>
        <w:textAlignment w:val="baseline"/>
      </w:pPr>
    </w:p>
    <w:p w14:paraId="5D833E06"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7D5C80" w:rsidRPr="002763E9" w14:paraId="536EFF6A" w14:textId="77777777" w:rsidTr="006A00E7">
        <w:trPr>
          <w:tblHeader/>
          <w:jc w:val="center"/>
        </w:trPr>
        <w:tc>
          <w:tcPr>
            <w:tcW w:w="1196" w:type="dxa"/>
            <w:tcBorders>
              <w:top w:val="single" w:sz="4" w:space="0" w:color="auto"/>
              <w:left w:val="single" w:sz="4" w:space="0" w:color="auto"/>
              <w:bottom w:val="nil"/>
              <w:right w:val="single" w:sz="4" w:space="0" w:color="auto"/>
            </w:tcBorders>
            <w:hideMark/>
          </w:tcPr>
          <w:p w14:paraId="0EEF4E1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D94718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12D3E3F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65DE579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1DD357A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4FD5AD8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7D5C80" w:rsidRPr="002763E9" w14:paraId="78393E46" w14:textId="77777777" w:rsidTr="006A00E7">
        <w:trPr>
          <w:tblHeader/>
          <w:jc w:val="center"/>
        </w:trPr>
        <w:tc>
          <w:tcPr>
            <w:tcW w:w="1196" w:type="dxa"/>
            <w:tcBorders>
              <w:top w:val="nil"/>
              <w:left w:val="single" w:sz="4" w:space="0" w:color="auto"/>
              <w:bottom w:val="single" w:sz="4" w:space="0" w:color="auto"/>
              <w:right w:val="single" w:sz="4" w:space="0" w:color="auto"/>
            </w:tcBorders>
          </w:tcPr>
          <w:p w14:paraId="64496A8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6F87F7B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E37C07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BDF4EB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0DB0F1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EDE5B3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35F1F5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342CAF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472191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7D5C80" w:rsidRPr="002763E9" w14:paraId="040CDC7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4717091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9C5061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687331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BFBC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B1DDF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39D3E05"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26138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6B717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051B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E36226" w14:paraId="1A9A611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728F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01C6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3222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65E43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6F087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D960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C04D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58B7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0AF6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D6CD9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1414F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8B88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01360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81761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9D27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0ADC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E56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2B4C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2BC83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C28C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4B1A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26D94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8D31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B733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2D7F7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7EDB1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0A878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226F6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7C9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9F2D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953C0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2D2EE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DDA220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06C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FF8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0D95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3F703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C1948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6BB3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788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8B1CB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A331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E798B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DFA4D5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5780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F4AC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7B892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48CAD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99C29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AEEB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A342CA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2FF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C02D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976647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C57027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7661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7C6D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E91C2A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E4C12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D1E7A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AFE0C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4E41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23648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339E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6002C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D136EB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06E4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66B4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3A1C9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75B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31AE0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33542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2FA8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5EE7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EB8B4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4B128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16DFBE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8BEF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5D93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DDF8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958C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426C9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4CA8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B940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9B6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087F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BBD1F7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4BF180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6623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77B1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E9955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140E9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808FC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194F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1A9BF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DD5C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3AD57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1BE8C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15A7EE2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20A962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B2FDBBE"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0DE5F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3CC5D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7ECC6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77388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637E4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42BA7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F7EF6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08851F0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669112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7C513E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E9AAC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CC8A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7EFDA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7A3CB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CA711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622C5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BF8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329AC02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603E4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E73FC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2A4BEB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535714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6D7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CDEF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643D5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911C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A617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67932B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3B5A65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5CADB8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253D25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4B7F0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97E2E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E7A2A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580D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174F1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41F8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39DD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FAAC6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CD1BB0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ABB42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CE5B7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3B3C71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E8FFF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B16FD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1B75C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8206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3F05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CA6F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2F04A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3848C3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501D9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0BC0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F2D2E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90A72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6868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8FACC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E3974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300C0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99AE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2C8FC5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E47998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F02E2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CB1A9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AD41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FC38A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BA92A4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C8F5E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8EC3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017A4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BDE16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7DB2F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7545A7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BDA9E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D08EE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AA76BE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3E25D8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E2B904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B24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D17B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6AF3A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12E5A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A01EFA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97BC2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A1EB3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6E30C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F5D50E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9F58BF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C06E7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FE67F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E667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229EF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895B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D535C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D9D975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BD4C7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E46E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7C643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1DDB2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6DA8C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F0E8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0BF40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9CF9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B5D6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DA954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8CE96F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1C4A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0E394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CB81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2464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236F0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68571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E1A92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2325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727FA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9867A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597DFB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8834F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9A9C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63B01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666A7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0F65D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1F62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0D910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81CF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9E02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DE998C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0F259A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E6F4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EB9C26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764492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D57458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813C05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C576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55A5F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CD3A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5A0DB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CCA56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241B0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C663176"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78454E1"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AB933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E06EC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9FDD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0D9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7159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8735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11A24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8A433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7C7126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210E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32C5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D987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8EC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C73D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8682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44251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50C9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412A5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032C4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F45B99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B1A25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2FCD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F9CD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3F8B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D6F0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E3E9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9376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3EC12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8480C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14D586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CC382C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DC2F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5CD0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A8378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3E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C992D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37FC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18B8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66FE1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2F8F4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9964F9"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D4371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37D73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C5A3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30DF4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F178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B75F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E126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9F85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BF2E1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580C6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DFF84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59C6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5CF2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2A1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C2409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33F4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29A7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A6A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CFB7B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C8F02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B2ED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D56CA5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415548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FC79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E0F3A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EFC9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1C79B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7516B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F5A37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8D6B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570C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399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ACFA9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4569B6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58C6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A4F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62A3D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3330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2D241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376C6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4750D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F51E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9738E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06F993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E191E2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9942A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234B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19314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6858B0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3351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B74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42E3C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29C0C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D590E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0259D8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AFE2BB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A7B8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493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A288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6E6AB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FFC9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FFA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6FAA9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EF449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27D68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35E12A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051DA7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DFFB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B786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B2563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5A2919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B903C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D20D8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5CFA8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03359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2C2FC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731107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FFBD8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F3794E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42597AB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DC60C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DE8A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17DA5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4B3F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D5281B"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70701F"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8A26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E36226" w14:paraId="3D6CFC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BB1668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B760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F9FF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CF62A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07905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39D30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621AA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A4267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659CB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13A1CB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3E738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1677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EE59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FE4C8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C96F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929A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20AE9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D76B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466BC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A24DF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9518D9"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2AD87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627C5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493B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6B179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75132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E6BF54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ADED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8F5E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233D9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ED21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CE054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5EC22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456B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3D52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90000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5E03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CB7C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682C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B850B9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1B217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DF71C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01CA4D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1DB95F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E3EA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C82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45E44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5331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9E5D2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688B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C4D0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81D9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710FD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A249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F792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160D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2264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6E7E7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4F77B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3D00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55A7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097A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A2F12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09C56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E6B34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9B22CB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66F8D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9625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2794B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8094D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DA88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A99C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ED41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ED97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8ED9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50B81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FFA8E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69EF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02A5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8B32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2A35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5C065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B6B4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FE72E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8BF7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B1C12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4C523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4416436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4AD5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0069A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E3347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5FB30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642D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18AE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B6C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080D0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E92C2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750714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85047F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395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2BA20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F48FE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429B0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42B8F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BE5F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5908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F647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ADEDD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48B1FD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85B176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E529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3F56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6A3C6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9BCF9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770EE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8449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FFD95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0D2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50C1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D3EAC0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27B3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9DE2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165D8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0F0B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30EA6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9D47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BBFB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BE13B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06226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63811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5D4DB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2694C5F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A4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2631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3C4F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B06CC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4AC3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3037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DC620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A924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F93F2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F9A75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EF4BAD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7A57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6EAA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1B53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B230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F52A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BF4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4E74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D96F2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892A2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22892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5CDFC4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AFC4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0CCE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5AA62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A4A24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F220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C993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21DD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4DAB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7AE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94A73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AF746D" w:rsidRPr="00E36226" w14:paraId="34428B10" w14:textId="77777777" w:rsidTr="006A00E7">
        <w:trPr>
          <w:jc w:val="center"/>
          <w:ins w:id="169" w:author="Calle Hagenfeldt" w:date="2025-08-15T11:15: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04712B" w14:textId="42BE6133" w:rsidR="00AF746D" w:rsidRPr="00AF746D" w:rsidRDefault="00AF746D" w:rsidP="00AF746D">
            <w:pPr>
              <w:pStyle w:val="TAL"/>
              <w:rPr>
                <w:ins w:id="170" w:author="Calle Hagenfeldt" w:date="2025-08-15T11:15:00Z" w16du:dateUtc="2025-08-15T09:15:00Z"/>
                <w:sz w:val="16"/>
                <w:szCs w:val="16"/>
              </w:rPr>
            </w:pPr>
            <w:ins w:id="171" w:author="Calle Hagenfeldt" w:date="2025-08-15T11:16:00Z" w16du:dateUtc="2025-08-15T09:16:00Z">
              <w:r w:rsidRPr="00AF746D">
                <w:rPr>
                  <w:sz w:val="16"/>
                  <w:szCs w:val="16"/>
                </w:rPr>
                <w:t>6.2.16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7642CF" w14:textId="1CA3A74A" w:rsidR="00AF746D" w:rsidRPr="00AF746D" w:rsidRDefault="00AF746D" w:rsidP="00AF746D">
            <w:pPr>
              <w:pStyle w:val="TAL"/>
              <w:rPr>
                <w:ins w:id="172" w:author="Calle Hagenfeldt" w:date="2025-08-15T11:15:00Z" w16du:dateUtc="2025-08-15T09:15:00Z"/>
                <w:sz w:val="16"/>
                <w:szCs w:val="16"/>
              </w:rPr>
            </w:pPr>
            <w:ins w:id="173" w:author="Calle Hagenfeldt" w:date="2025-08-15T11:16:00Z" w16du:dateUtc="2025-08-15T09:16:00Z">
              <w:r w:rsidRPr="00AF746D">
                <w:rPr>
                  <w:sz w:val="16"/>
                  <w:szCs w:val="16"/>
                </w:rPr>
                <w:t>On-network / File Distribution (FD) / FD Using HTTP / Group Standalone FD / Preconfigured Group Use Only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EDBDEA" w14:textId="10F856A2" w:rsidR="00AF746D" w:rsidRPr="00AF746D" w:rsidRDefault="00AF746D" w:rsidP="00AF746D">
            <w:pPr>
              <w:pStyle w:val="TAC"/>
              <w:rPr>
                <w:ins w:id="174" w:author="Calle Hagenfeldt" w:date="2025-08-15T11:15:00Z" w16du:dateUtc="2025-08-15T09:15:00Z"/>
                <w:sz w:val="16"/>
                <w:szCs w:val="16"/>
              </w:rPr>
            </w:pPr>
            <w:ins w:id="175" w:author="Calle Hagenfeldt" w:date="2025-08-15T11:16:00Z" w16du:dateUtc="2025-08-15T09:16:00Z">
              <w:r w:rsidRPr="00AF746D">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9B9520" w14:textId="2567E0B5" w:rsidR="00AF746D" w:rsidRPr="00AF746D" w:rsidRDefault="00AF746D" w:rsidP="00AF746D">
            <w:pPr>
              <w:pStyle w:val="TAC"/>
              <w:rPr>
                <w:ins w:id="176" w:author="Calle Hagenfeldt" w:date="2025-08-15T11:15:00Z" w16du:dateUtc="2025-08-15T09:15:00Z"/>
                <w:sz w:val="16"/>
                <w:szCs w:val="16"/>
              </w:rPr>
            </w:pPr>
            <w:ins w:id="177" w:author="Calle Hagenfeldt" w:date="2025-08-15T11:16:00Z" w16du:dateUtc="2025-08-15T09:16:00Z">
              <w:r w:rsidRPr="00AF746D">
                <w:rPr>
                  <w:sz w:val="16"/>
                  <w:szCs w:val="16"/>
                </w:rPr>
                <w:t>CD04</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B49B4F" w14:textId="346E07F7" w:rsidR="00AF746D" w:rsidRPr="00AF746D" w:rsidRDefault="00AF746D" w:rsidP="00AF746D">
            <w:pPr>
              <w:pStyle w:val="TAL"/>
              <w:rPr>
                <w:ins w:id="178" w:author="Calle Hagenfeldt" w:date="2025-08-15T11:15:00Z" w16du:dateUtc="2025-08-15T09:15:00Z"/>
                <w:sz w:val="16"/>
                <w:szCs w:val="16"/>
              </w:rPr>
            </w:pPr>
            <w:ins w:id="179" w:author="Calle Hagenfeldt" w:date="2025-08-15T11:16:00Z" w16du:dateUtc="2025-08-15T09:16:00Z">
              <w:r w:rsidRPr="00AF746D">
                <w:rPr>
                  <w:sz w:val="16"/>
                  <w:szCs w:val="16"/>
                </w:rPr>
                <w:t xml:space="preserve">IUT </w:t>
              </w:r>
            </w:ins>
            <w:ins w:id="180" w:author="Calle Hagenfeldt" w:date="2025-08-27T06:20:00Z" w16du:dateUtc="2025-08-27T04:20:00Z">
              <w:r w:rsidR="00E36226" w:rsidRPr="00E36226">
                <w:rPr>
                  <w:bCs/>
                  <w:sz w:val="16"/>
                  <w:szCs w:val="16"/>
                  <w:highlight w:val="green"/>
                </w:rPr>
                <w:t>containing</w:t>
              </w:r>
              <w:r w:rsidR="00E36226" w:rsidRPr="00645154">
                <w:rPr>
                  <w:bCs/>
                  <w:sz w:val="16"/>
                  <w:szCs w:val="16"/>
                </w:rPr>
                <w:t xml:space="preserve"> </w:t>
              </w:r>
            </w:ins>
            <w:ins w:id="181" w:author="Calle Hagenfeldt" w:date="2025-08-15T11:16:00Z" w16du:dateUtc="2025-08-15T09:16:00Z">
              <w:r w:rsidRPr="00AF746D">
                <w:rPr>
                  <w:sz w:val="16"/>
                  <w:szCs w:val="16"/>
                </w:rPr>
                <w:t>MCData Client and supports MCData File Distribution</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B6DF64" w14:textId="77777777" w:rsidR="00AF746D" w:rsidRPr="00AF746D" w:rsidRDefault="00AF746D" w:rsidP="00AF746D">
            <w:pPr>
              <w:pStyle w:val="TAL"/>
              <w:rPr>
                <w:ins w:id="182" w:author="Calle Hagenfeldt" w:date="2025-08-15T11:15:00Z" w16du:dateUtc="2025-08-15T09:15: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4FA48" w14:textId="77777777" w:rsidR="00AF746D" w:rsidRPr="00AF746D" w:rsidRDefault="00AF746D" w:rsidP="00AF746D">
            <w:pPr>
              <w:pStyle w:val="TAL"/>
              <w:rPr>
                <w:ins w:id="183"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229F21" w14:textId="77777777" w:rsidR="00AF746D" w:rsidRPr="00AF746D" w:rsidRDefault="00AF746D" w:rsidP="00AF746D">
            <w:pPr>
              <w:pStyle w:val="TAL"/>
              <w:rPr>
                <w:ins w:id="184"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EF462" w14:textId="77777777" w:rsidR="00AF746D" w:rsidRPr="00AF746D" w:rsidRDefault="00AF746D" w:rsidP="00AF746D">
            <w:pPr>
              <w:pStyle w:val="TAC"/>
              <w:rPr>
                <w:ins w:id="185" w:author="Calle Hagenfeldt" w:date="2025-08-15T11:17:00Z" w16du:dateUtc="2025-08-15T09:17:00Z"/>
                <w:sz w:val="16"/>
                <w:szCs w:val="16"/>
                <w:lang w:val="sv-SE"/>
              </w:rPr>
            </w:pPr>
            <w:ins w:id="186" w:author="Calle Hagenfeldt" w:date="2025-08-15T11:17:00Z" w16du:dateUtc="2025-08-15T09:17:00Z">
              <w:r w:rsidRPr="00AF746D">
                <w:rPr>
                  <w:sz w:val="16"/>
                  <w:szCs w:val="16"/>
                  <w:lang w:val="sv-SE"/>
                </w:rPr>
                <w:t>E-UTRA: Rel-12</w:t>
              </w:r>
            </w:ins>
          </w:p>
          <w:p w14:paraId="503FA24F" w14:textId="7B223B39" w:rsidR="00AF746D" w:rsidRPr="00AF746D" w:rsidRDefault="00AF746D" w:rsidP="00AF746D">
            <w:pPr>
              <w:pStyle w:val="TAC"/>
              <w:rPr>
                <w:ins w:id="187" w:author="Calle Hagenfeldt" w:date="2025-08-15T11:15:00Z" w16du:dateUtc="2025-08-15T09:15:00Z"/>
                <w:lang w:val="sv-SE"/>
              </w:rPr>
            </w:pPr>
            <w:ins w:id="188" w:author="Calle Hagenfeldt" w:date="2025-08-15T11:17:00Z" w16du:dateUtc="2025-08-15T09:17:00Z">
              <w:r w:rsidRPr="00AF746D">
                <w:rPr>
                  <w:sz w:val="16"/>
                  <w:szCs w:val="16"/>
                  <w:lang w:val="sv-SE"/>
                </w:rPr>
                <w:t>NR: Rel-17</w:t>
              </w:r>
            </w:ins>
          </w:p>
        </w:tc>
      </w:tr>
      <w:tr w:rsidR="003B54D8" w:rsidRPr="00E36226" w14:paraId="04B5227D" w14:textId="77777777" w:rsidTr="006A00E7">
        <w:trPr>
          <w:jc w:val="center"/>
          <w:ins w:id="189" w:author="Calle Hagenfeldt" w:date="2025-08-15T15:49: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1F347C" w14:textId="09714E44" w:rsidR="003B54D8" w:rsidRPr="003B54D8" w:rsidRDefault="003B54D8" w:rsidP="003B54D8">
            <w:pPr>
              <w:pStyle w:val="TAL"/>
              <w:rPr>
                <w:ins w:id="190" w:author="Calle Hagenfeldt" w:date="2025-08-15T15:49:00Z" w16du:dateUtc="2025-08-15T13:49:00Z"/>
                <w:sz w:val="16"/>
                <w:szCs w:val="16"/>
                <w:highlight w:val="green"/>
              </w:rPr>
            </w:pPr>
            <w:ins w:id="191" w:author="Calle Hagenfeldt" w:date="2025-08-15T15:50:00Z" w16du:dateUtc="2025-08-15T13:50:00Z">
              <w:r w:rsidRPr="003B54D8">
                <w:rPr>
                  <w:sz w:val="16"/>
                  <w:szCs w:val="16"/>
                  <w:highlight w:val="green"/>
                </w:rPr>
                <w:t>6.2.17</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2D4F70" w14:textId="68944684" w:rsidR="003B54D8" w:rsidRPr="003B54D8" w:rsidRDefault="003B54D8" w:rsidP="003B54D8">
            <w:pPr>
              <w:pStyle w:val="TAL"/>
              <w:rPr>
                <w:ins w:id="192" w:author="Calle Hagenfeldt" w:date="2025-08-15T15:49:00Z" w16du:dateUtc="2025-08-15T13:49:00Z"/>
                <w:sz w:val="16"/>
                <w:szCs w:val="16"/>
                <w:highlight w:val="green"/>
              </w:rPr>
            </w:pPr>
            <w:ins w:id="193" w:author="Calle Hagenfeldt" w:date="2025-08-15T15:50:00Z" w16du:dateUtc="2025-08-15T13:50:00Z">
              <w:r w:rsidRPr="003B54D8">
                <w:rPr>
                  <w:sz w:val="16"/>
                  <w:szCs w:val="16"/>
                  <w:highlight w:val="green"/>
                </w:rPr>
                <w:t>On-network / File Distribution (FD) / FD Using Media Plane / Group Standalone FD / Preconfigured Group Use Only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84D6616" w14:textId="56355B79" w:rsidR="003B54D8" w:rsidRPr="003B54D8" w:rsidRDefault="003B54D8" w:rsidP="003B54D8">
            <w:pPr>
              <w:pStyle w:val="TAC"/>
              <w:rPr>
                <w:ins w:id="194" w:author="Calle Hagenfeldt" w:date="2025-08-15T15:49:00Z" w16du:dateUtc="2025-08-15T13:49:00Z"/>
                <w:sz w:val="16"/>
                <w:szCs w:val="16"/>
                <w:highlight w:val="green"/>
              </w:rPr>
            </w:pPr>
            <w:ins w:id="195" w:author="Calle Hagenfeldt" w:date="2025-08-15T15:50:00Z" w16du:dateUtc="2025-08-15T13:50:00Z">
              <w:r w:rsidRPr="003B54D8">
                <w:rPr>
                  <w:sz w:val="16"/>
                  <w:szCs w:val="16"/>
                  <w:highlight w:val="green"/>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C523123" w14:textId="580316B5" w:rsidR="003B54D8" w:rsidRPr="003B54D8" w:rsidRDefault="003B54D8" w:rsidP="003B54D8">
            <w:pPr>
              <w:pStyle w:val="TAC"/>
              <w:rPr>
                <w:ins w:id="196" w:author="Calle Hagenfeldt" w:date="2025-08-15T15:49:00Z" w16du:dateUtc="2025-08-15T13:49:00Z"/>
                <w:sz w:val="16"/>
                <w:szCs w:val="16"/>
                <w:highlight w:val="green"/>
              </w:rPr>
            </w:pPr>
            <w:ins w:id="197" w:author="Calle Hagenfeldt" w:date="2025-08-15T15:50:00Z" w16du:dateUtc="2025-08-15T13:50:00Z">
              <w:r w:rsidRPr="003B54D8">
                <w:rPr>
                  <w:sz w:val="16"/>
                  <w:szCs w:val="16"/>
                  <w:highlight w:val="green"/>
                </w:rPr>
                <w:t>CD04</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33C8B5" w14:textId="7C2B8524" w:rsidR="003B54D8" w:rsidRPr="003B54D8" w:rsidRDefault="003B54D8" w:rsidP="003B54D8">
            <w:pPr>
              <w:pStyle w:val="TAL"/>
              <w:rPr>
                <w:ins w:id="198" w:author="Calle Hagenfeldt" w:date="2025-08-15T15:49:00Z" w16du:dateUtc="2025-08-15T13:49:00Z"/>
                <w:sz w:val="16"/>
                <w:szCs w:val="16"/>
                <w:highlight w:val="green"/>
              </w:rPr>
            </w:pPr>
            <w:ins w:id="199" w:author="Calle Hagenfeldt" w:date="2025-08-15T15:50:00Z" w16du:dateUtc="2025-08-15T13:50:00Z">
              <w:r w:rsidRPr="003B54D8">
                <w:rPr>
                  <w:sz w:val="16"/>
                  <w:szCs w:val="16"/>
                  <w:highlight w:val="green"/>
                </w:rPr>
                <w:t xml:space="preserve">IUT </w:t>
              </w:r>
            </w:ins>
            <w:ins w:id="200" w:author="Calle Hagenfeldt" w:date="2025-08-27T06:21:00Z" w16du:dateUtc="2025-08-27T04:21:00Z">
              <w:r w:rsidR="00E36226" w:rsidRPr="00E36226">
                <w:rPr>
                  <w:bCs/>
                  <w:sz w:val="16"/>
                  <w:szCs w:val="16"/>
                  <w:highlight w:val="green"/>
                </w:rPr>
                <w:t>containing</w:t>
              </w:r>
              <w:r w:rsidR="00E36226" w:rsidRPr="00645154">
                <w:rPr>
                  <w:bCs/>
                  <w:sz w:val="16"/>
                  <w:szCs w:val="16"/>
                </w:rPr>
                <w:t xml:space="preserve"> </w:t>
              </w:r>
            </w:ins>
            <w:ins w:id="201" w:author="Calle Hagenfeldt" w:date="2025-08-15T15:50:00Z" w16du:dateUtc="2025-08-15T13:50:00Z">
              <w:r w:rsidRPr="003B54D8">
                <w:rPr>
                  <w:sz w:val="16"/>
                  <w:szCs w:val="16"/>
                  <w:highlight w:val="green"/>
                </w:rPr>
                <w:t>MCData Client and supports MCData File Distribution</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79C0D" w14:textId="77777777" w:rsidR="003B54D8" w:rsidRPr="003B54D8" w:rsidRDefault="003B54D8" w:rsidP="003B54D8">
            <w:pPr>
              <w:pStyle w:val="TAL"/>
              <w:rPr>
                <w:ins w:id="202" w:author="Calle Hagenfeldt" w:date="2025-08-15T15:49:00Z" w16du:dateUtc="2025-08-15T13:49:00Z"/>
                <w:sz w:val="16"/>
                <w:szCs w:val="16"/>
                <w:highlight w:val="green"/>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1A5F77" w14:textId="77777777" w:rsidR="003B54D8" w:rsidRPr="003B54D8" w:rsidRDefault="003B54D8" w:rsidP="003B54D8">
            <w:pPr>
              <w:pStyle w:val="TAL"/>
              <w:rPr>
                <w:ins w:id="203" w:author="Calle Hagenfeldt" w:date="2025-08-15T15:49:00Z" w16du:dateUtc="2025-08-15T13:49:00Z"/>
                <w:sz w:val="16"/>
                <w:szCs w:val="16"/>
                <w:highlight w:val="green"/>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CD094F" w14:textId="77777777" w:rsidR="003B54D8" w:rsidRPr="003B54D8" w:rsidRDefault="003B54D8" w:rsidP="003B54D8">
            <w:pPr>
              <w:pStyle w:val="TAL"/>
              <w:rPr>
                <w:ins w:id="204" w:author="Calle Hagenfeldt" w:date="2025-08-15T15:49:00Z" w16du:dateUtc="2025-08-15T13:49:00Z"/>
                <w:sz w:val="16"/>
                <w:szCs w:val="16"/>
                <w:highlight w:val="green"/>
              </w:rPr>
            </w:pPr>
          </w:p>
        </w:tc>
        <w:tc>
          <w:tcPr>
            <w:tcW w:w="1553" w:type="dxa"/>
            <w:tcBorders>
              <w:top w:val="single" w:sz="4" w:space="0" w:color="auto"/>
              <w:left w:val="single" w:sz="4" w:space="0" w:color="auto"/>
              <w:bottom w:val="single" w:sz="4" w:space="0" w:color="auto"/>
              <w:right w:val="single" w:sz="4" w:space="0" w:color="auto"/>
            </w:tcBorders>
          </w:tcPr>
          <w:p w14:paraId="372067A9" w14:textId="77777777" w:rsidR="003B54D8" w:rsidRPr="003B54D8" w:rsidRDefault="003B54D8" w:rsidP="003B54D8">
            <w:pPr>
              <w:pStyle w:val="TAC"/>
              <w:rPr>
                <w:ins w:id="205" w:author="Calle Hagenfeldt" w:date="2025-08-15T15:50:00Z" w16du:dateUtc="2025-08-15T13:50:00Z"/>
                <w:sz w:val="16"/>
                <w:szCs w:val="16"/>
                <w:highlight w:val="green"/>
                <w:lang w:val="sv-SE"/>
              </w:rPr>
            </w:pPr>
            <w:ins w:id="206" w:author="Calle Hagenfeldt" w:date="2025-08-15T15:50:00Z" w16du:dateUtc="2025-08-15T13:50:00Z">
              <w:r w:rsidRPr="003B54D8">
                <w:rPr>
                  <w:sz w:val="16"/>
                  <w:szCs w:val="16"/>
                  <w:highlight w:val="green"/>
                  <w:lang w:val="sv-SE"/>
                </w:rPr>
                <w:t>E-UTRA: Rel-12</w:t>
              </w:r>
            </w:ins>
          </w:p>
          <w:p w14:paraId="44EAF490" w14:textId="7135A1D2" w:rsidR="003B54D8" w:rsidRPr="003B54D8" w:rsidRDefault="003B54D8" w:rsidP="003B54D8">
            <w:pPr>
              <w:pStyle w:val="TAC"/>
              <w:rPr>
                <w:ins w:id="207" w:author="Calle Hagenfeldt" w:date="2025-08-15T15:49:00Z" w16du:dateUtc="2025-08-15T13:49:00Z"/>
                <w:sz w:val="16"/>
                <w:szCs w:val="16"/>
                <w:highlight w:val="green"/>
                <w:lang w:val="sv-SE"/>
              </w:rPr>
            </w:pPr>
            <w:ins w:id="208" w:author="Calle Hagenfeldt" w:date="2025-08-15T15:50:00Z" w16du:dateUtc="2025-08-15T13:50:00Z">
              <w:r w:rsidRPr="003B54D8">
                <w:rPr>
                  <w:sz w:val="16"/>
                  <w:szCs w:val="16"/>
                  <w:highlight w:val="green"/>
                  <w:lang w:val="sv-SE"/>
                </w:rPr>
                <w:t>NR: Rel-17</w:t>
              </w:r>
            </w:ins>
          </w:p>
        </w:tc>
      </w:tr>
      <w:tr w:rsidR="007D5C80" w:rsidRPr="002763E9" w14:paraId="203E932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F8C809A"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C2E4EE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963EF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FAB9B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2B454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B2D32C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00186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96D13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E5E99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5410AD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9F33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98DE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A62DB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338C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ACB85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279ED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0681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99E6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12B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D05015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EB7E07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EBA4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013E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BDC13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AA3C0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CD21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8CC5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7867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1D8F6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14945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8B2FD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27990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2C06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6F04C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BC503A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29334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7A0BA9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C238C5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ACCFE0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3AA44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5BCAE5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79D6F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ED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3007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8D2E1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2ED4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A73E4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DEAD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F7E08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96C5B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02F94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2162C4"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D4CB0E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6459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DB4D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30E87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52523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295BB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B0D4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D6E0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7D6E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8EE7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4B2755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6975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22A37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8937C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D29D0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8364A2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73F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7CD14E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1A896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B9BB9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037C5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4439704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6C5AD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9B9D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FD80B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C40D30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EBF9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D719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EDA2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790ED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BFD7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78900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6A4F6D8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94F5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92D2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ACED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18175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44F8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FAEC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4342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6984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1F89E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F9E19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057A23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2A16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A4CB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624975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CD97E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E4949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C943E2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E2276C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B3290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D49B5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31079A0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F6A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E612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6E3FE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5C99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64B0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9D2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FB8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DAE3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034D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03D4DF1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BAC2C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72B42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19CACF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2A463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793F62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255F7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F8531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F994A6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6C7A3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4AEF9DE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8051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3A4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51ED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114A3B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DA09A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B172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7839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4469D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DC0A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F505E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0FCC21A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8A33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3D0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F1E91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87A1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A55FCE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D4DB5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EEE71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23C1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B159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09389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445E1A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3359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E0DF8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91619F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EDFB1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7C627E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F48E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113A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06521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9887E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E36226" w14:paraId="77B85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92504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594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AC3FA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13FB6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A1A98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0FEC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6AD94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D7EF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C6FD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7C82F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10E50D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AC518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11A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20058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816A9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E29BB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7D71B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7F20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6FFD4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F9A8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286CD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7ABA3FC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4DC3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5251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91FD86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BDFFE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0EE6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AED06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7F3B2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0CC7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61350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3C8B5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E36226" w14:paraId="3E9A7B7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2C9C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E7F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AE09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BB71D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0A1F1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56953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A7F2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0601E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82FEC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74598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AE6504" w:rsidRPr="00AE6504" w14:paraId="5DAE4AAF" w14:textId="77777777" w:rsidTr="00471197">
        <w:trPr>
          <w:jc w:val="center"/>
          <w:ins w:id="209"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6B7DF019" w14:textId="091BA05A" w:rsidR="00AE6504" w:rsidRPr="00AE6504" w:rsidRDefault="00AE6504" w:rsidP="00AE6504">
            <w:pPr>
              <w:pStyle w:val="TAL"/>
              <w:rPr>
                <w:ins w:id="210" w:author="Calle Hagenfeldt" w:date="2025-08-15T11:12:00Z" w16du:dateUtc="2025-08-15T09:12:00Z"/>
                <w:b/>
                <w:bCs/>
                <w:sz w:val="16"/>
                <w:szCs w:val="16"/>
              </w:rPr>
            </w:pPr>
            <w:ins w:id="211" w:author="Calle Hagenfeldt" w:date="2025-08-15T11:13:00Z" w16du:dateUtc="2025-08-15T09:13:00Z">
              <w:r w:rsidRPr="00AE6504">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shd w:val="clear" w:color="auto" w:fill="F2F2F2"/>
          </w:tcPr>
          <w:p w14:paraId="5970D429" w14:textId="44AC80F4" w:rsidR="00AE6504" w:rsidRPr="00AE6504" w:rsidRDefault="00AE6504" w:rsidP="00AE6504">
            <w:pPr>
              <w:pStyle w:val="TAL"/>
              <w:rPr>
                <w:ins w:id="212" w:author="Calle Hagenfeldt" w:date="2025-08-15T11:12:00Z" w16du:dateUtc="2025-08-15T09:12:00Z"/>
                <w:b/>
                <w:bCs/>
                <w:sz w:val="16"/>
                <w:szCs w:val="16"/>
              </w:rPr>
            </w:pPr>
            <w:ins w:id="213" w:author="Calle Hagenfeldt" w:date="2025-08-15T11:13:00Z" w16du:dateUtc="2025-08-15T09:13:00Z">
              <w:r w:rsidRPr="00AE6504">
                <w:rPr>
                  <w:b/>
                  <w:bCs/>
                  <w:sz w:val="16"/>
                  <w:szCs w:val="16"/>
                </w:rPr>
                <w:t>Group regroup using a preconfigured group</w:t>
              </w:r>
            </w:ins>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8880415" w14:textId="77777777" w:rsidR="00AE6504" w:rsidRPr="00471197" w:rsidRDefault="00AE6504" w:rsidP="00AE6504">
            <w:pPr>
              <w:pStyle w:val="TAL"/>
              <w:rPr>
                <w:ins w:id="214" w:author="Calle Hagenfeldt" w:date="2025-08-15T11:12:00Z" w16du:dateUtc="2025-08-15T09:12:00Z"/>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51175A3" w14:textId="77777777" w:rsidR="00AE6504" w:rsidRPr="00471197" w:rsidRDefault="00AE6504" w:rsidP="00AE6504">
            <w:pPr>
              <w:pStyle w:val="TAL"/>
              <w:rPr>
                <w:ins w:id="215" w:author="Calle Hagenfeldt" w:date="2025-08-15T11:12:00Z" w16du:dateUtc="2025-08-15T09:12:00Z"/>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F2F2F2"/>
          </w:tcPr>
          <w:p w14:paraId="39DAF084" w14:textId="77777777" w:rsidR="00AE6504" w:rsidRPr="00471197" w:rsidRDefault="00AE6504" w:rsidP="00AE6504">
            <w:pPr>
              <w:pStyle w:val="TAL"/>
              <w:rPr>
                <w:ins w:id="216" w:author="Calle Hagenfeldt" w:date="2025-08-15T11:12:00Z" w16du:dateUtc="2025-08-15T09:12:00Z"/>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F2F2F2"/>
          </w:tcPr>
          <w:p w14:paraId="1F49CD00" w14:textId="77777777" w:rsidR="00AE6504" w:rsidRPr="00471197" w:rsidRDefault="00AE6504" w:rsidP="00AE6504">
            <w:pPr>
              <w:pStyle w:val="TAL"/>
              <w:rPr>
                <w:ins w:id="217" w:author="Calle Hagenfeldt" w:date="2025-08-15T11:12:00Z" w16du:dateUtc="2025-08-15T09:12:00Z"/>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F2F2F2"/>
          </w:tcPr>
          <w:p w14:paraId="6D4A32B1" w14:textId="77777777" w:rsidR="00AE6504" w:rsidRPr="00471197" w:rsidRDefault="00AE6504" w:rsidP="00AE6504">
            <w:pPr>
              <w:pStyle w:val="TAL"/>
              <w:rPr>
                <w:ins w:id="218"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5287AB42" w14:textId="77777777" w:rsidR="00AE6504" w:rsidRPr="00471197" w:rsidRDefault="00AE6504" w:rsidP="00AE6504">
            <w:pPr>
              <w:pStyle w:val="TAL"/>
              <w:rPr>
                <w:ins w:id="219"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39C1DFAA" w14:textId="77777777" w:rsidR="00AE6504" w:rsidRPr="00471197" w:rsidRDefault="00AE6504" w:rsidP="00AE6504">
            <w:pPr>
              <w:pStyle w:val="TAL"/>
              <w:rPr>
                <w:ins w:id="220" w:author="Calle Hagenfeldt" w:date="2025-08-15T11:12:00Z" w16du:dateUtc="2025-08-15T09:12:00Z"/>
                <w:b/>
                <w:bCs/>
                <w:sz w:val="16"/>
                <w:szCs w:val="16"/>
                <w:lang w:val="fr-FR"/>
              </w:rPr>
            </w:pPr>
          </w:p>
        </w:tc>
      </w:tr>
      <w:tr w:rsidR="00E36226" w:rsidRPr="00E36226" w14:paraId="704B083D" w14:textId="77777777" w:rsidTr="00471197">
        <w:trPr>
          <w:jc w:val="center"/>
          <w:ins w:id="221" w:author="Calle Hagenfeldt" w:date="2025-08-27T06:23:00Z" w16du:dateUtc="2025-08-27T04:23:00Z"/>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4A19791A" w14:textId="53D70448" w:rsidR="00E36226" w:rsidRPr="00E36226" w:rsidRDefault="00E36226" w:rsidP="00E36226">
            <w:pPr>
              <w:pStyle w:val="TAL"/>
              <w:rPr>
                <w:ins w:id="222" w:author="Calle Hagenfeldt" w:date="2025-08-27T06:23:00Z" w16du:dateUtc="2025-08-27T04:23:00Z"/>
                <w:sz w:val="16"/>
                <w:szCs w:val="16"/>
                <w:highlight w:val="green"/>
              </w:rPr>
            </w:pPr>
            <w:ins w:id="223" w:author="Calle Hagenfeldt" w:date="2025-08-27T06:27:00Z" w16du:dateUtc="2025-08-27T04:27:00Z">
              <w:r w:rsidRPr="00E36226">
                <w:rPr>
                  <w:sz w:val="16"/>
                  <w:szCs w:val="16"/>
                  <w:highlight w:val="green"/>
                </w:rPr>
                <w:t>6.9.1</w:t>
              </w:r>
            </w:ins>
          </w:p>
        </w:tc>
        <w:tc>
          <w:tcPr>
            <w:tcW w:w="3650" w:type="dxa"/>
            <w:tcBorders>
              <w:top w:val="single" w:sz="4" w:space="0" w:color="auto"/>
              <w:left w:val="single" w:sz="4" w:space="0" w:color="auto"/>
              <w:bottom w:val="single" w:sz="4" w:space="0" w:color="auto"/>
              <w:right w:val="single" w:sz="4" w:space="0" w:color="auto"/>
            </w:tcBorders>
            <w:shd w:val="clear" w:color="auto" w:fill="F2F2F2"/>
          </w:tcPr>
          <w:p w14:paraId="4E47C1FF" w14:textId="398322EA" w:rsidR="00E36226" w:rsidRPr="00E36226" w:rsidRDefault="00E36226" w:rsidP="00E36226">
            <w:pPr>
              <w:pStyle w:val="TAL"/>
              <w:rPr>
                <w:ins w:id="224" w:author="Calle Hagenfeldt" w:date="2025-08-27T06:23:00Z" w16du:dateUtc="2025-08-27T04:23:00Z"/>
                <w:sz w:val="16"/>
                <w:szCs w:val="16"/>
                <w:highlight w:val="green"/>
              </w:rPr>
            </w:pPr>
            <w:ins w:id="225" w:author="Calle Hagenfeldt" w:date="2025-08-27T06:26:00Z" w16du:dateUtc="2025-08-27T04:26:00Z">
              <w:r w:rsidRPr="00E36226">
                <w:rPr>
                  <w:sz w:val="16"/>
                  <w:szCs w:val="16"/>
                  <w:highlight w:val="green"/>
                </w:rPr>
                <w:t>On-network / Regroup using a preconfigured group / Requesting a group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31EA2E87" w14:textId="35691614" w:rsidR="00E36226" w:rsidRPr="00E36226" w:rsidRDefault="00E36226" w:rsidP="00E36226">
            <w:pPr>
              <w:pStyle w:val="TAC"/>
              <w:rPr>
                <w:ins w:id="226" w:author="Calle Hagenfeldt" w:date="2025-08-27T06:23:00Z" w16du:dateUtc="2025-08-27T04:23:00Z"/>
                <w:highlight w:val="green"/>
              </w:rPr>
            </w:pPr>
            <w:ins w:id="227" w:author="Calle Hagenfeldt" w:date="2025-08-27T06:27:00Z" w16du:dateUtc="2025-08-27T04:27:00Z">
              <w:r w:rsidRPr="00E36226">
                <w:rPr>
                  <w:sz w:val="16"/>
                  <w:szCs w:val="16"/>
                  <w:highlight w:val="green"/>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007B130" w14:textId="28765A9A" w:rsidR="00E36226" w:rsidRPr="00E36226" w:rsidRDefault="00E36226" w:rsidP="00E36226">
            <w:pPr>
              <w:pStyle w:val="TAC"/>
              <w:rPr>
                <w:ins w:id="228" w:author="Calle Hagenfeldt" w:date="2025-08-27T06:23:00Z" w16du:dateUtc="2025-08-27T04:23:00Z"/>
                <w:highlight w:val="green"/>
              </w:rPr>
            </w:pPr>
            <w:ins w:id="229" w:author="Calle Hagenfeldt" w:date="2025-08-27T06:27:00Z" w16du:dateUtc="2025-08-27T04:27:00Z">
              <w:r w:rsidRPr="00E36226">
                <w:rPr>
                  <w:sz w:val="16"/>
                  <w:szCs w:val="16"/>
                  <w:highlight w:val="green"/>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F2F2F2"/>
          </w:tcPr>
          <w:p w14:paraId="42251E22" w14:textId="5F7E8914" w:rsidR="00E36226" w:rsidRPr="00E36226" w:rsidRDefault="00E36226" w:rsidP="00E36226">
            <w:pPr>
              <w:pStyle w:val="TAL"/>
              <w:rPr>
                <w:ins w:id="230" w:author="Calle Hagenfeldt" w:date="2025-08-27T06:23:00Z" w16du:dateUtc="2025-08-27T04:23:00Z"/>
                <w:highlight w:val="green"/>
              </w:rPr>
            </w:pPr>
            <w:ins w:id="231" w:author="Calle Hagenfeldt" w:date="2025-08-27T06:27:00Z" w16du:dateUtc="2025-08-27T04:27:00Z">
              <w:r w:rsidRPr="00E36226">
                <w:rPr>
                  <w:sz w:val="16"/>
                  <w:szCs w:val="16"/>
                  <w:highlight w:val="green"/>
                </w:rPr>
                <w:t xml:space="preserve">IUT </w:t>
              </w:r>
              <w:r w:rsidRPr="00E36226">
                <w:rPr>
                  <w:bCs/>
                  <w:sz w:val="16"/>
                  <w:szCs w:val="16"/>
                  <w:highlight w:val="green"/>
                </w:rPr>
                <w:t xml:space="preserve">containing </w:t>
              </w:r>
              <w:r w:rsidRPr="00E36226">
                <w:rPr>
                  <w:sz w:val="16"/>
                  <w:szCs w:val="16"/>
                  <w:highlight w:val="green"/>
                </w:rPr>
                <w:t>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F2F2F2"/>
          </w:tcPr>
          <w:p w14:paraId="2501D1D3" w14:textId="77777777" w:rsidR="00E36226" w:rsidRPr="00E36226" w:rsidRDefault="00E36226" w:rsidP="00E36226">
            <w:pPr>
              <w:pStyle w:val="TAL"/>
              <w:rPr>
                <w:ins w:id="232" w:author="Calle Hagenfeldt" w:date="2025-08-27T06:23:00Z" w16du:dateUtc="2025-08-27T04:23:00Z"/>
                <w:highlight w:val="green"/>
              </w:rPr>
            </w:pPr>
          </w:p>
        </w:tc>
        <w:tc>
          <w:tcPr>
            <w:tcW w:w="1273" w:type="dxa"/>
            <w:tcBorders>
              <w:top w:val="single" w:sz="4" w:space="0" w:color="auto"/>
              <w:left w:val="single" w:sz="4" w:space="0" w:color="auto"/>
              <w:bottom w:val="single" w:sz="4" w:space="0" w:color="auto"/>
              <w:right w:val="single" w:sz="4" w:space="0" w:color="auto"/>
            </w:tcBorders>
            <w:shd w:val="clear" w:color="auto" w:fill="F2F2F2"/>
          </w:tcPr>
          <w:p w14:paraId="51DB5A1A" w14:textId="77777777" w:rsidR="00E36226" w:rsidRPr="00E36226" w:rsidRDefault="00E36226" w:rsidP="00E36226">
            <w:pPr>
              <w:pStyle w:val="TAL"/>
              <w:rPr>
                <w:ins w:id="233" w:author="Calle Hagenfeldt" w:date="2025-08-27T06:23:00Z" w16du:dateUtc="2025-08-27T04:23:00Z"/>
                <w:highlight w:val="green"/>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671C781A" w14:textId="77777777" w:rsidR="00E36226" w:rsidRPr="00E36226" w:rsidRDefault="00E36226" w:rsidP="00E36226">
            <w:pPr>
              <w:pStyle w:val="TAL"/>
              <w:rPr>
                <w:ins w:id="234" w:author="Calle Hagenfeldt" w:date="2025-08-27T06:23:00Z" w16du:dateUtc="2025-08-27T04:23:00Z"/>
                <w:highlight w:val="green"/>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145DBAE1" w14:textId="77777777" w:rsidR="00E36226" w:rsidRPr="00E36226" w:rsidRDefault="00E36226" w:rsidP="00E36226">
            <w:pPr>
              <w:pStyle w:val="TAL"/>
              <w:jc w:val="center"/>
              <w:rPr>
                <w:ins w:id="235" w:author="Calle Hagenfeldt" w:date="2025-08-27T06:27:00Z" w16du:dateUtc="2025-08-27T04:27:00Z"/>
                <w:sz w:val="16"/>
                <w:szCs w:val="16"/>
                <w:highlight w:val="green"/>
                <w:lang w:val="fr-FR"/>
              </w:rPr>
            </w:pPr>
            <w:ins w:id="236" w:author="Calle Hagenfeldt" w:date="2025-08-27T06:27:00Z" w16du:dateUtc="2025-08-27T04:27:00Z">
              <w:r w:rsidRPr="00E36226">
                <w:rPr>
                  <w:sz w:val="16"/>
                  <w:szCs w:val="16"/>
                  <w:highlight w:val="green"/>
                  <w:lang w:val="fr-FR"/>
                </w:rPr>
                <w:t>E-UTRA: Rel-12</w:t>
              </w:r>
            </w:ins>
          </w:p>
          <w:p w14:paraId="4A38636C" w14:textId="6AD711D1" w:rsidR="00E36226" w:rsidRPr="00E36226" w:rsidRDefault="00E36226" w:rsidP="00E36226">
            <w:pPr>
              <w:pStyle w:val="TAL"/>
              <w:jc w:val="center"/>
              <w:rPr>
                <w:ins w:id="237" w:author="Calle Hagenfeldt" w:date="2025-08-27T06:23:00Z" w16du:dateUtc="2025-08-27T04:23:00Z"/>
                <w:highlight w:val="green"/>
                <w:lang w:val="fr-FR"/>
              </w:rPr>
            </w:pPr>
            <w:ins w:id="238" w:author="Calle Hagenfeldt" w:date="2025-08-27T06:27:00Z" w16du:dateUtc="2025-08-27T04:27:00Z">
              <w:r w:rsidRPr="00E36226">
                <w:rPr>
                  <w:highlight w:val="green"/>
                  <w:lang w:val="fr-FR"/>
                </w:rPr>
                <w:t>NR: Rel-17</w:t>
              </w:r>
            </w:ins>
          </w:p>
        </w:tc>
      </w:tr>
      <w:tr w:rsidR="00E36226" w:rsidRPr="00E36226" w14:paraId="6E63CDF6" w14:textId="77777777" w:rsidTr="006A00E7">
        <w:trPr>
          <w:jc w:val="center"/>
          <w:ins w:id="239"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C1A12E" w14:textId="161C121F" w:rsidR="00E36226" w:rsidRPr="00355296" w:rsidRDefault="00E36226" w:rsidP="00E36226">
            <w:pPr>
              <w:pStyle w:val="TAL"/>
              <w:rPr>
                <w:ins w:id="240" w:author="Calle Hagenfeldt" w:date="2025-08-15T11:12:00Z" w16du:dateUtc="2025-08-15T09:12:00Z"/>
                <w:sz w:val="16"/>
                <w:szCs w:val="16"/>
              </w:rPr>
            </w:pPr>
            <w:ins w:id="241" w:author="Calle Hagenfeldt" w:date="2025-08-15T11:14:00Z" w16du:dateUtc="2025-08-15T09:14:00Z">
              <w:r w:rsidRPr="00355296">
                <w:rPr>
                  <w:sz w:val="16"/>
                  <w:szCs w:val="16"/>
                </w:rPr>
                <w:t>6.9.4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14E22" w14:textId="4DEFE057" w:rsidR="00E36226" w:rsidRPr="00355296" w:rsidRDefault="00E36226" w:rsidP="00E36226">
            <w:pPr>
              <w:pStyle w:val="TAL"/>
              <w:rPr>
                <w:ins w:id="242" w:author="Calle Hagenfeldt" w:date="2025-08-15T11:12:00Z" w16du:dateUtc="2025-08-15T09:12:00Z"/>
                <w:sz w:val="16"/>
                <w:szCs w:val="16"/>
              </w:rPr>
            </w:pPr>
            <w:ins w:id="243" w:author="Calle Hagenfeldt" w:date="2025-08-15T11:14:00Z" w16du:dateUtc="2025-08-15T09:14:00Z">
              <w:r w:rsidRPr="00355296">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2F41D3" w14:textId="57D90057" w:rsidR="00E36226" w:rsidRPr="00355296" w:rsidRDefault="00E36226" w:rsidP="00E36226">
            <w:pPr>
              <w:pStyle w:val="TAC"/>
              <w:rPr>
                <w:ins w:id="244" w:author="Calle Hagenfeldt" w:date="2025-08-15T11:12:00Z" w16du:dateUtc="2025-08-15T09:12:00Z"/>
                <w:sz w:val="16"/>
                <w:szCs w:val="16"/>
              </w:rPr>
            </w:pPr>
            <w:ins w:id="245" w:author="Calle Hagenfeldt" w:date="2025-08-15T11:14:00Z" w16du:dateUtc="2025-08-15T09:14:00Z">
              <w:r w:rsidRPr="00E36226">
                <w:rPr>
                  <w:sz w:val="16"/>
                  <w:szCs w:val="16"/>
                  <w:highlight w:val="green"/>
                </w:rPr>
                <w:t>Rel-1</w:t>
              </w:r>
            </w:ins>
            <w:ins w:id="246" w:author="Calle Hagenfeldt" w:date="2025-08-27T06:23:00Z" w16du:dateUtc="2025-08-27T04:23:00Z">
              <w:r w:rsidRPr="00E36226">
                <w:rPr>
                  <w:sz w:val="16"/>
                  <w:szCs w:val="16"/>
                  <w:highlight w:val="green"/>
                </w:rPr>
                <w:t>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CFC77" w14:textId="4D80198A" w:rsidR="00E36226" w:rsidRPr="00355296" w:rsidRDefault="00E36226" w:rsidP="00E36226">
            <w:pPr>
              <w:pStyle w:val="TAC"/>
              <w:rPr>
                <w:ins w:id="247" w:author="Calle Hagenfeldt" w:date="2025-08-15T11:12:00Z" w16du:dateUtc="2025-08-15T09:12:00Z"/>
                <w:sz w:val="16"/>
                <w:szCs w:val="16"/>
              </w:rPr>
            </w:pPr>
            <w:ins w:id="248" w:author="Calle Hagenfeldt" w:date="2025-08-15T11:14:00Z" w16du:dateUtc="2025-08-15T09:14:00Z">
              <w:r w:rsidRPr="00355296">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6E3FA4" w14:textId="5244151A" w:rsidR="00E36226" w:rsidRPr="00355296" w:rsidRDefault="00E36226" w:rsidP="00E36226">
            <w:pPr>
              <w:pStyle w:val="TAL"/>
              <w:rPr>
                <w:ins w:id="249" w:author="Calle Hagenfeldt" w:date="2025-08-15T11:12:00Z" w16du:dateUtc="2025-08-15T09:12:00Z"/>
                <w:sz w:val="16"/>
                <w:szCs w:val="16"/>
              </w:rPr>
            </w:pPr>
            <w:ins w:id="250" w:author="Calle Hagenfeldt" w:date="2025-08-15T11:14:00Z" w16du:dateUtc="2025-08-15T09:14:00Z">
              <w:r w:rsidRPr="00355296">
                <w:rPr>
                  <w:sz w:val="16"/>
                  <w:szCs w:val="16"/>
                </w:rPr>
                <w:t xml:space="preserve">IUT </w:t>
              </w:r>
            </w:ins>
            <w:ins w:id="251" w:author="Calle Hagenfeldt" w:date="2025-08-27T06:21:00Z" w16du:dateUtc="2025-08-27T04:21:00Z">
              <w:r w:rsidRPr="00E36226">
                <w:rPr>
                  <w:bCs/>
                  <w:sz w:val="16"/>
                  <w:szCs w:val="16"/>
                  <w:highlight w:val="green"/>
                </w:rPr>
                <w:t>containing</w:t>
              </w:r>
              <w:r w:rsidRPr="00645154">
                <w:rPr>
                  <w:bCs/>
                  <w:sz w:val="16"/>
                  <w:szCs w:val="16"/>
                </w:rPr>
                <w:t xml:space="preserve"> </w:t>
              </w:r>
            </w:ins>
            <w:ins w:id="252" w:author="Calle Hagenfeldt" w:date="2025-08-15T11:14:00Z" w16du:dateUtc="2025-08-15T09:14:00Z">
              <w:r w:rsidRPr="00355296">
                <w:rPr>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8C4B53" w14:textId="77777777" w:rsidR="00E36226" w:rsidRPr="00355296" w:rsidRDefault="00E36226" w:rsidP="00E36226">
            <w:pPr>
              <w:pStyle w:val="TAL"/>
              <w:rPr>
                <w:ins w:id="253" w:author="Calle Hagenfeldt" w:date="2025-08-15T11:12:00Z" w16du:dateUtc="2025-08-15T09:1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327357" w14:textId="77777777" w:rsidR="00E36226" w:rsidRPr="00355296" w:rsidRDefault="00E36226" w:rsidP="00E36226">
            <w:pPr>
              <w:pStyle w:val="TAL"/>
              <w:rPr>
                <w:ins w:id="254"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7F8F53" w14:textId="77777777" w:rsidR="00E36226" w:rsidRPr="00355296" w:rsidRDefault="00E36226" w:rsidP="00E36226">
            <w:pPr>
              <w:pStyle w:val="TAL"/>
              <w:rPr>
                <w:ins w:id="255"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9B886B" w14:textId="77777777" w:rsidR="00E36226" w:rsidRPr="00355296" w:rsidRDefault="00E36226" w:rsidP="00E36226">
            <w:pPr>
              <w:pStyle w:val="TAL"/>
              <w:jc w:val="center"/>
              <w:rPr>
                <w:ins w:id="256" w:author="Calle Hagenfeldt" w:date="2025-08-15T11:14:00Z" w16du:dateUtc="2025-08-15T09:14:00Z"/>
                <w:sz w:val="16"/>
                <w:szCs w:val="16"/>
                <w:lang w:val="fr-FR"/>
              </w:rPr>
            </w:pPr>
            <w:ins w:id="257" w:author="Calle Hagenfeldt" w:date="2025-08-15T11:14:00Z" w16du:dateUtc="2025-08-15T09:14:00Z">
              <w:r w:rsidRPr="00355296">
                <w:rPr>
                  <w:sz w:val="16"/>
                  <w:szCs w:val="16"/>
                  <w:lang w:val="fr-FR"/>
                </w:rPr>
                <w:t>E-UTRA: Rel-12</w:t>
              </w:r>
            </w:ins>
          </w:p>
          <w:p w14:paraId="4EAA17E7" w14:textId="41CD550D" w:rsidR="00E36226" w:rsidRPr="00355296" w:rsidRDefault="00E36226" w:rsidP="00E36226">
            <w:pPr>
              <w:pStyle w:val="TAC"/>
              <w:rPr>
                <w:ins w:id="258" w:author="Calle Hagenfeldt" w:date="2025-08-15T11:12:00Z" w16du:dateUtc="2025-08-15T09:12:00Z"/>
                <w:lang w:val="fr-FR"/>
              </w:rPr>
            </w:pPr>
            <w:ins w:id="259" w:author="Calle Hagenfeldt" w:date="2025-08-15T11:14:00Z" w16du:dateUtc="2025-08-15T09:14:00Z">
              <w:r w:rsidRPr="00355296">
                <w:rPr>
                  <w:lang w:val="fr-FR"/>
                </w:rPr>
                <w:t>NR: Rel-17</w:t>
              </w:r>
            </w:ins>
          </w:p>
        </w:tc>
      </w:tr>
      <w:tr w:rsidR="00E36226" w:rsidRPr="002763E9" w14:paraId="32006D4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7F304A"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56C593A"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8A7F7CF"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EDAB636"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78D12AD"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A12679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F1DDA0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742699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A2D16"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09EDA43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56DE150"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36998B2"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513CE50"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3DEB165"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14863D5"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2AAAA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E2E048"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6C2E26D"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D75593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3F510C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C1EC7B"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9A195B"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CB7679"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8CE590"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4F847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59A1AE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060C6B"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17472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126F2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3FE56B"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584A88B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48CBFB"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C633ED"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2D979"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1DD0A6"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DA340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760B4543"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6D0F2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EC2AA8"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D4BCC"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17FA4"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51337C4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6B17DD"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7F5526"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F260CF"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789C0C"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0750B4"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6AFC2C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D0781B"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9C6A8B"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B01BF4"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2D4817"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3A8482D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33E5DE"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065E53"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5D667A"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31255F"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3793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AFD11D0"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A11734"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3FA0A"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C046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62F602"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79630E5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89C6353"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29B2C3C"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5FCE5C5"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0786AB"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60844"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937F0B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21B9345"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EDADA3"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72B0B72"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1065958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294DEE"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9FA444"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6D8164"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09DE79"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A8BF9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FCBED62"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EB266"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EDF2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F49F4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6B00"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2B96F5E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26FEB1"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5962F"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5F404B"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32786D"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42DF1D"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54763C9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E692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140AC0"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ED59F2"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A0457E"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04A56CA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644D99"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801C6A3"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72E562B"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7ACB2AC"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4F3E7C"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61CF842"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06CD45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1A072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3927528"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575C35E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4521F2"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34295D"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23B692"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1FB416"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4CA0E9"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C5DA38"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516C71"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B9D336"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E8A63F"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3E9163"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535B4E7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78D3FA2"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ED35C" w14:textId="77777777" w:rsidR="00E36226" w:rsidRPr="002763E9" w:rsidRDefault="00E36226" w:rsidP="00E36226">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8F6264"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E545E" w14:textId="77777777" w:rsidR="00E36226" w:rsidRPr="002763E9" w:rsidRDefault="00E36226" w:rsidP="00E36226">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B78346"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1733E847"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62A916"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FD7ACD"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CBAB9"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744A83" w14:textId="77777777" w:rsidR="00E36226" w:rsidRPr="002763E9" w:rsidRDefault="00E36226" w:rsidP="00E36226">
            <w:pPr>
              <w:keepNext/>
              <w:keepLines/>
              <w:overflowPunct w:val="0"/>
              <w:autoSpaceDE w:val="0"/>
              <w:autoSpaceDN w:val="0"/>
              <w:adjustRightInd w:val="0"/>
              <w:spacing w:after="0"/>
              <w:textAlignment w:val="baseline"/>
              <w:rPr>
                <w:rFonts w:ascii="Arial" w:hAnsi="Arial"/>
                <w:sz w:val="16"/>
                <w:szCs w:val="16"/>
              </w:rPr>
            </w:pPr>
          </w:p>
        </w:tc>
      </w:tr>
      <w:tr w:rsidR="00E36226" w:rsidRPr="002763E9" w14:paraId="6DFF5645" w14:textId="77777777" w:rsidTr="006A00E7">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70DD307F" w14:textId="77777777" w:rsidR="00E36226" w:rsidRPr="002763E9" w:rsidRDefault="00E36226" w:rsidP="00E36226">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709A641B" w14:textId="77777777" w:rsidR="00E36226" w:rsidRPr="002763E9" w:rsidRDefault="00E36226" w:rsidP="00E36226">
            <w:pPr>
              <w:keepNext/>
              <w:keepLines/>
              <w:overflowPunct w:val="0"/>
              <w:autoSpaceDE w:val="0"/>
              <w:autoSpaceDN w:val="0"/>
              <w:adjustRightInd w:val="0"/>
              <w:spacing w:after="0"/>
              <w:ind w:left="851" w:hanging="851"/>
              <w:textAlignment w:val="baseline"/>
              <w:rPr>
                <w:rFonts w:ascii="Arial" w:hAnsi="Arial"/>
                <w:sz w:val="18"/>
              </w:rPr>
            </w:pPr>
          </w:p>
        </w:tc>
      </w:tr>
    </w:tbl>
    <w:p w14:paraId="779D75A5" w14:textId="77777777" w:rsidR="007D5C80" w:rsidRPr="002763E9" w:rsidRDefault="007D5C80" w:rsidP="007D5C80">
      <w:pPr>
        <w:overflowPunct w:val="0"/>
        <w:autoSpaceDE w:val="0"/>
        <w:autoSpaceDN w:val="0"/>
        <w:adjustRightInd w:val="0"/>
        <w:textAlignment w:val="baseline"/>
      </w:pPr>
    </w:p>
    <w:p w14:paraId="6EB74063"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2763E9" w14:paraId="0B3B2238"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72E0324"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6D6518D3"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69C8346"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7D5C80" w:rsidRPr="002763E9" w14:paraId="08B563E5"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5A76555B"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7D5C80" w:rsidRPr="002763E9" w14:paraId="15292BB7"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31C607E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7D5C80" w:rsidRPr="002763E9" w14:paraId="0730CEFF"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ED150"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7D5C80" w:rsidRPr="002763E9" w14:paraId="68CE2010"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7681B37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46B0E532" w14:textId="77777777" w:rsidR="007D5C80" w:rsidRPr="002763E9" w:rsidRDefault="007D5C80" w:rsidP="007D5C80">
      <w:pPr>
        <w:overflowPunct w:val="0"/>
        <w:autoSpaceDE w:val="0"/>
        <w:autoSpaceDN w:val="0"/>
        <w:adjustRightInd w:val="0"/>
        <w:textAlignment w:val="baseline"/>
      </w:pPr>
    </w:p>
    <w:p w14:paraId="1F5EA494" w14:textId="77777777" w:rsidR="00092025" w:rsidRDefault="00092025" w:rsidP="0064391A">
      <w:pPr>
        <w:keepNext/>
        <w:keepLines/>
        <w:spacing w:before="120"/>
        <w:ind w:left="1134" w:hanging="1134"/>
        <w:outlineLvl w:val="2"/>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7281C" w14:textId="77777777" w:rsidR="00B0195B" w:rsidRDefault="00B0195B">
      <w:r>
        <w:separator/>
      </w:r>
    </w:p>
  </w:endnote>
  <w:endnote w:type="continuationSeparator" w:id="0">
    <w:p w14:paraId="5FC624C0" w14:textId="77777777" w:rsidR="00B0195B" w:rsidRDefault="00B0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E3C59" w14:textId="77777777" w:rsidR="00B0195B" w:rsidRDefault="00B0195B">
      <w:r>
        <w:separator/>
      </w:r>
    </w:p>
  </w:footnote>
  <w:footnote w:type="continuationSeparator" w:id="0">
    <w:p w14:paraId="76B37743" w14:textId="77777777" w:rsidR="00B0195B" w:rsidRDefault="00B0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4"/>
  </w:num>
  <w:num w:numId="3" w16cid:durableId="1318417764">
    <w:abstractNumId w:val="12"/>
  </w:num>
  <w:num w:numId="4" w16cid:durableId="1214120751">
    <w:abstractNumId w:val="15"/>
  </w:num>
  <w:num w:numId="5" w16cid:durableId="1586457802">
    <w:abstractNumId w:val="10"/>
  </w:num>
  <w:num w:numId="6" w16cid:durableId="1226066799">
    <w:abstractNumId w:val="23"/>
  </w:num>
  <w:num w:numId="7" w16cid:durableId="407506683">
    <w:abstractNumId w:val="19"/>
  </w:num>
  <w:num w:numId="8" w16cid:durableId="1676565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9"/>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2"/>
  </w:num>
  <w:num w:numId="13" w16cid:durableId="2016836166">
    <w:abstractNumId w:val="17"/>
  </w:num>
  <w:num w:numId="14" w16cid:durableId="1631549873">
    <w:abstractNumId w:val="21"/>
  </w:num>
  <w:num w:numId="15" w16cid:durableId="1909029157">
    <w:abstractNumId w:val="1"/>
  </w:num>
  <w:num w:numId="16" w16cid:durableId="1634170076">
    <w:abstractNumId w:val="20"/>
  </w:num>
  <w:num w:numId="17" w16cid:durableId="1138064909">
    <w:abstractNumId w:val="4"/>
  </w:num>
  <w:num w:numId="18" w16cid:durableId="1562791933">
    <w:abstractNumId w:val="11"/>
  </w:num>
  <w:num w:numId="19" w16cid:durableId="1752701597">
    <w:abstractNumId w:val="3"/>
  </w:num>
  <w:num w:numId="20" w16cid:durableId="869417620">
    <w:abstractNumId w:val="8"/>
  </w:num>
  <w:num w:numId="21" w16cid:durableId="8140223">
    <w:abstractNumId w:val="5"/>
  </w:num>
  <w:num w:numId="22" w16cid:durableId="1331329728">
    <w:abstractNumId w:val="6"/>
  </w:num>
  <w:num w:numId="23" w16cid:durableId="1644315050">
    <w:abstractNumId w:val="22"/>
  </w:num>
  <w:num w:numId="24" w16cid:durableId="1240407661">
    <w:abstractNumId w:val="13"/>
  </w:num>
  <w:num w:numId="25" w16cid:durableId="1074275975">
    <w:abstractNumId w:val="18"/>
  </w:num>
  <w:num w:numId="26" w16cid:durableId="15846896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71035"/>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5A9A"/>
    <w:rsid w:val="000E68B6"/>
    <w:rsid w:val="000E721B"/>
    <w:rsid w:val="000F1001"/>
    <w:rsid w:val="000F6E79"/>
    <w:rsid w:val="000F77AE"/>
    <w:rsid w:val="00103A0C"/>
    <w:rsid w:val="00106D16"/>
    <w:rsid w:val="0011001E"/>
    <w:rsid w:val="001112DF"/>
    <w:rsid w:val="00114F57"/>
    <w:rsid w:val="00115B55"/>
    <w:rsid w:val="001179F4"/>
    <w:rsid w:val="0012262E"/>
    <w:rsid w:val="001245D8"/>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30F89"/>
    <w:rsid w:val="002406B2"/>
    <w:rsid w:val="0026004D"/>
    <w:rsid w:val="0026286E"/>
    <w:rsid w:val="00263DB9"/>
    <w:rsid w:val="002640DD"/>
    <w:rsid w:val="00266FB5"/>
    <w:rsid w:val="00267E5F"/>
    <w:rsid w:val="0027409A"/>
    <w:rsid w:val="0027499F"/>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55296"/>
    <w:rsid w:val="003609EF"/>
    <w:rsid w:val="0036231A"/>
    <w:rsid w:val="0036447F"/>
    <w:rsid w:val="00365E9F"/>
    <w:rsid w:val="00374DD4"/>
    <w:rsid w:val="0037780B"/>
    <w:rsid w:val="003830CE"/>
    <w:rsid w:val="003845F3"/>
    <w:rsid w:val="003911D4"/>
    <w:rsid w:val="003912BB"/>
    <w:rsid w:val="00391DD4"/>
    <w:rsid w:val="00395BD7"/>
    <w:rsid w:val="003A0D40"/>
    <w:rsid w:val="003B54D8"/>
    <w:rsid w:val="003C2A22"/>
    <w:rsid w:val="003C521C"/>
    <w:rsid w:val="003C789C"/>
    <w:rsid w:val="003D37AE"/>
    <w:rsid w:val="003E16C1"/>
    <w:rsid w:val="003E1A36"/>
    <w:rsid w:val="003E3B7C"/>
    <w:rsid w:val="003F0389"/>
    <w:rsid w:val="003F0620"/>
    <w:rsid w:val="00410371"/>
    <w:rsid w:val="00413F3F"/>
    <w:rsid w:val="00423480"/>
    <w:rsid w:val="004242F1"/>
    <w:rsid w:val="00434F25"/>
    <w:rsid w:val="004474E1"/>
    <w:rsid w:val="00451557"/>
    <w:rsid w:val="004646E6"/>
    <w:rsid w:val="00471197"/>
    <w:rsid w:val="00471C17"/>
    <w:rsid w:val="00471DD5"/>
    <w:rsid w:val="0047594B"/>
    <w:rsid w:val="00475BCF"/>
    <w:rsid w:val="00476F51"/>
    <w:rsid w:val="00491D7A"/>
    <w:rsid w:val="00492E35"/>
    <w:rsid w:val="00493BAC"/>
    <w:rsid w:val="00494DD5"/>
    <w:rsid w:val="004A22B3"/>
    <w:rsid w:val="004A43B4"/>
    <w:rsid w:val="004A6EFB"/>
    <w:rsid w:val="004B6EB5"/>
    <w:rsid w:val="004B75B7"/>
    <w:rsid w:val="004C4BBC"/>
    <w:rsid w:val="004D1D00"/>
    <w:rsid w:val="004D6CC1"/>
    <w:rsid w:val="004F115F"/>
    <w:rsid w:val="004F6650"/>
    <w:rsid w:val="00504E16"/>
    <w:rsid w:val="00505FDE"/>
    <w:rsid w:val="005060E1"/>
    <w:rsid w:val="00510F66"/>
    <w:rsid w:val="00511305"/>
    <w:rsid w:val="00511861"/>
    <w:rsid w:val="005141D9"/>
    <w:rsid w:val="0051580D"/>
    <w:rsid w:val="0052018A"/>
    <w:rsid w:val="0052517A"/>
    <w:rsid w:val="00531C38"/>
    <w:rsid w:val="005413E7"/>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D6D54"/>
    <w:rsid w:val="005E2A72"/>
    <w:rsid w:val="005E2C44"/>
    <w:rsid w:val="005E2F5D"/>
    <w:rsid w:val="005F677B"/>
    <w:rsid w:val="00602D18"/>
    <w:rsid w:val="00616D71"/>
    <w:rsid w:val="00621188"/>
    <w:rsid w:val="00623A97"/>
    <w:rsid w:val="006257ED"/>
    <w:rsid w:val="00626BC5"/>
    <w:rsid w:val="006314A2"/>
    <w:rsid w:val="00634270"/>
    <w:rsid w:val="006416B1"/>
    <w:rsid w:val="0064391A"/>
    <w:rsid w:val="00645154"/>
    <w:rsid w:val="00645C8F"/>
    <w:rsid w:val="00653DE4"/>
    <w:rsid w:val="006629FD"/>
    <w:rsid w:val="00665C47"/>
    <w:rsid w:val="00675EBE"/>
    <w:rsid w:val="0068664E"/>
    <w:rsid w:val="00686BE3"/>
    <w:rsid w:val="0069031B"/>
    <w:rsid w:val="00691A76"/>
    <w:rsid w:val="0069569D"/>
    <w:rsid w:val="00695808"/>
    <w:rsid w:val="00697C61"/>
    <w:rsid w:val="006B46FB"/>
    <w:rsid w:val="006B76BE"/>
    <w:rsid w:val="006C1BD9"/>
    <w:rsid w:val="006C4485"/>
    <w:rsid w:val="006C7224"/>
    <w:rsid w:val="006D2C29"/>
    <w:rsid w:val="006D7EE4"/>
    <w:rsid w:val="006E21FB"/>
    <w:rsid w:val="006E546F"/>
    <w:rsid w:val="006F36A7"/>
    <w:rsid w:val="006F4A1B"/>
    <w:rsid w:val="006F4FAB"/>
    <w:rsid w:val="006F6687"/>
    <w:rsid w:val="0070580F"/>
    <w:rsid w:val="00712F3F"/>
    <w:rsid w:val="00713684"/>
    <w:rsid w:val="00716AFE"/>
    <w:rsid w:val="00731238"/>
    <w:rsid w:val="00734A40"/>
    <w:rsid w:val="00736E91"/>
    <w:rsid w:val="0074378B"/>
    <w:rsid w:val="00743A82"/>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5C80"/>
    <w:rsid w:val="007D6A07"/>
    <w:rsid w:val="007D7DCA"/>
    <w:rsid w:val="007F0597"/>
    <w:rsid w:val="007F5A08"/>
    <w:rsid w:val="007F7259"/>
    <w:rsid w:val="00803C35"/>
    <w:rsid w:val="00803F21"/>
    <w:rsid w:val="008040A8"/>
    <w:rsid w:val="00806A27"/>
    <w:rsid w:val="00811859"/>
    <w:rsid w:val="008155E0"/>
    <w:rsid w:val="00820AC0"/>
    <w:rsid w:val="0082275C"/>
    <w:rsid w:val="00823837"/>
    <w:rsid w:val="008279FA"/>
    <w:rsid w:val="00837630"/>
    <w:rsid w:val="0084659C"/>
    <w:rsid w:val="00850C13"/>
    <w:rsid w:val="00852B2D"/>
    <w:rsid w:val="008626E7"/>
    <w:rsid w:val="00864901"/>
    <w:rsid w:val="00870EE7"/>
    <w:rsid w:val="008710B4"/>
    <w:rsid w:val="00871997"/>
    <w:rsid w:val="0088031A"/>
    <w:rsid w:val="008863B9"/>
    <w:rsid w:val="008879E0"/>
    <w:rsid w:val="00891C45"/>
    <w:rsid w:val="00892227"/>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40654"/>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541A"/>
    <w:rsid w:val="009F734F"/>
    <w:rsid w:val="00A0620C"/>
    <w:rsid w:val="00A06361"/>
    <w:rsid w:val="00A06CF7"/>
    <w:rsid w:val="00A246B6"/>
    <w:rsid w:val="00A26B74"/>
    <w:rsid w:val="00A37A60"/>
    <w:rsid w:val="00A47E70"/>
    <w:rsid w:val="00A50CF0"/>
    <w:rsid w:val="00A54C79"/>
    <w:rsid w:val="00A60759"/>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04"/>
    <w:rsid w:val="00AE65FA"/>
    <w:rsid w:val="00AE6F37"/>
    <w:rsid w:val="00AF0B75"/>
    <w:rsid w:val="00AF1EDB"/>
    <w:rsid w:val="00AF62DD"/>
    <w:rsid w:val="00AF746D"/>
    <w:rsid w:val="00B0195B"/>
    <w:rsid w:val="00B02F4A"/>
    <w:rsid w:val="00B14460"/>
    <w:rsid w:val="00B24E9C"/>
    <w:rsid w:val="00B258BB"/>
    <w:rsid w:val="00B27765"/>
    <w:rsid w:val="00B31462"/>
    <w:rsid w:val="00B31F9C"/>
    <w:rsid w:val="00B36D49"/>
    <w:rsid w:val="00B42D6E"/>
    <w:rsid w:val="00B464DF"/>
    <w:rsid w:val="00B669A9"/>
    <w:rsid w:val="00B67B97"/>
    <w:rsid w:val="00B736CA"/>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DE5"/>
    <w:rsid w:val="00C13B86"/>
    <w:rsid w:val="00C34D20"/>
    <w:rsid w:val="00C42253"/>
    <w:rsid w:val="00C46EC9"/>
    <w:rsid w:val="00C50CD9"/>
    <w:rsid w:val="00C66BA2"/>
    <w:rsid w:val="00C7098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219E"/>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84C0B"/>
    <w:rsid w:val="00D9124E"/>
    <w:rsid w:val="00D9660F"/>
    <w:rsid w:val="00DA1F60"/>
    <w:rsid w:val="00DA5AC2"/>
    <w:rsid w:val="00DA693B"/>
    <w:rsid w:val="00DB4C41"/>
    <w:rsid w:val="00DB4E8C"/>
    <w:rsid w:val="00DB6FB4"/>
    <w:rsid w:val="00DC2B25"/>
    <w:rsid w:val="00DC61CD"/>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226"/>
    <w:rsid w:val="00E365D1"/>
    <w:rsid w:val="00E42A76"/>
    <w:rsid w:val="00E548A5"/>
    <w:rsid w:val="00E56B41"/>
    <w:rsid w:val="00E61508"/>
    <w:rsid w:val="00E61B45"/>
    <w:rsid w:val="00E71599"/>
    <w:rsid w:val="00E74C50"/>
    <w:rsid w:val="00E87AF4"/>
    <w:rsid w:val="00E90736"/>
    <w:rsid w:val="00E90F7F"/>
    <w:rsid w:val="00E96094"/>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300FB"/>
    <w:rsid w:val="00F334CA"/>
    <w:rsid w:val="00F352D7"/>
    <w:rsid w:val="00F41FF0"/>
    <w:rsid w:val="00F4233F"/>
    <w:rsid w:val="00F509B7"/>
    <w:rsid w:val="00F52C46"/>
    <w:rsid w:val="00F56A75"/>
    <w:rsid w:val="00F5741C"/>
    <w:rsid w:val="00F60DEC"/>
    <w:rsid w:val="00F66534"/>
    <w:rsid w:val="00F70995"/>
    <w:rsid w:val="00F84B58"/>
    <w:rsid w:val="00F94E1E"/>
    <w:rsid w:val="00F967C0"/>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D5C8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7D5C80"/>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2629</TotalTime>
  <Pages>2</Pages>
  <Words>8371</Words>
  <Characters>47716</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369</cp:revision>
  <cp:lastPrinted>1899-12-31T23:00:00Z</cp:lastPrinted>
  <dcterms:created xsi:type="dcterms:W3CDTF">2025-02-04T12:39:00Z</dcterms:created>
  <dcterms:modified xsi:type="dcterms:W3CDTF">2025-08-27T04:31:00Z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